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95C1" w14:textId="736C9683"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5A5EAA">
        <w:rPr>
          <w:rFonts w:ascii="Arial" w:eastAsia="Arial Unicode MS" w:hAnsi="Arial" w:cs="Arial"/>
          <w:b/>
          <w:bCs/>
          <w:sz w:val="24"/>
        </w:rPr>
        <w:t>60</w:t>
      </w:r>
      <w:r w:rsidRPr="0046289C">
        <w:rPr>
          <w:rFonts w:ascii="Arial" w:eastAsia="Arial Unicode MS" w:hAnsi="Arial" w:cs="Arial"/>
          <w:b/>
          <w:bCs/>
          <w:sz w:val="24"/>
        </w:rPr>
        <w:tab/>
      </w:r>
      <w:r w:rsidRPr="00211565">
        <w:rPr>
          <w:rFonts w:ascii="Arial" w:eastAsia="Arial Unicode MS" w:hAnsi="Arial" w:cs="Arial"/>
          <w:b/>
          <w:bCs/>
          <w:i/>
          <w:sz w:val="28"/>
        </w:rPr>
        <w:t>S2-</w:t>
      </w:r>
      <w:r w:rsidR="00AA606B" w:rsidRPr="00AA606B">
        <w:rPr>
          <w:rFonts w:ascii="Arial" w:eastAsia="Arial Unicode MS" w:hAnsi="Arial" w:cs="Arial"/>
          <w:b/>
          <w:bCs/>
          <w:i/>
          <w:sz w:val="28"/>
        </w:rPr>
        <w:t>2312444</w:t>
      </w:r>
      <w:bookmarkStart w:id="0" w:name="_GoBack"/>
      <w:bookmarkEnd w:id="0"/>
    </w:p>
    <w:p w14:paraId="26A9CF94" w14:textId="4BC75EE9" w:rsidR="00A24F28" w:rsidRPr="00927C1B" w:rsidRDefault="005A5EAA"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5EAA">
        <w:rPr>
          <w:rFonts w:ascii="Arial" w:eastAsia="Arial Unicode MS" w:hAnsi="Arial" w:cs="Arial"/>
          <w:b/>
          <w:bCs/>
          <w:sz w:val="24"/>
        </w:rPr>
        <w:t>Chicago, US, Nov 13 – 17,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Pr>
          <w:rFonts w:ascii="Arial" w:hAnsi="Arial" w:cs="Arial"/>
          <w:b/>
          <w:bCs/>
          <w:color w:val="0000FF"/>
        </w:rPr>
        <w:t>11154</w:t>
      </w:r>
      <w:r w:rsidR="00E879AF" w:rsidRPr="00E879AF">
        <w:rPr>
          <w:rFonts w:ascii="Arial" w:hAnsi="Arial" w:cs="Arial"/>
          <w:b/>
          <w:bCs/>
          <w:color w:val="0000FF"/>
        </w:rPr>
        <w:t>)</w:t>
      </w:r>
    </w:p>
    <w:p w14:paraId="5B8D18A9" w14:textId="77777777" w:rsidR="00A24F28" w:rsidRPr="00880B08" w:rsidRDefault="00A24F28" w:rsidP="00A24F28">
      <w:pPr>
        <w:rPr>
          <w:rFonts w:ascii="Arial" w:hAnsi="Arial" w:cs="Arial"/>
        </w:rPr>
      </w:pPr>
    </w:p>
    <w:p w14:paraId="4EF7F891" w14:textId="32CCF73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D6917">
        <w:rPr>
          <w:rFonts w:ascii="Arial" w:hAnsi="Arial" w:cs="Arial"/>
          <w:b/>
        </w:rPr>
        <w:t>China Mobile</w:t>
      </w:r>
    </w:p>
    <w:p w14:paraId="1A079F1B" w14:textId="006567E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3F8D" w:rsidRPr="00BD6917">
        <w:rPr>
          <w:rFonts w:ascii="Arial" w:hAnsi="Arial" w:cs="Arial"/>
          <w:b/>
        </w:rPr>
        <w:t xml:space="preserve">Discussion on </w:t>
      </w:r>
      <w:r w:rsidR="00BD6917" w:rsidRPr="00BD6917">
        <w:rPr>
          <w:rFonts w:ascii="Arial" w:hAnsi="Arial" w:cs="Arial"/>
          <w:b/>
        </w:rPr>
        <w:t>Support of MT SDT for MT communications</w:t>
      </w:r>
    </w:p>
    <w:p w14:paraId="316F8CC7" w14:textId="741DC66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BD6917">
        <w:rPr>
          <w:rFonts w:ascii="Arial" w:hAnsi="Arial" w:cs="Arial"/>
          <w:b/>
        </w:rPr>
        <w:t>Discussion</w:t>
      </w:r>
    </w:p>
    <w:p w14:paraId="1F786A17" w14:textId="4563B8C2"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BD6917">
        <w:rPr>
          <w:rFonts w:ascii="Arial" w:hAnsi="Arial" w:cs="Arial"/>
          <w:b/>
        </w:rPr>
        <w:t>9.38</w:t>
      </w:r>
    </w:p>
    <w:p w14:paraId="698AA5E2" w14:textId="6944112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7DD8" w:rsidRPr="00107DD8">
        <w:rPr>
          <w:rFonts w:ascii="Arial" w:hAnsi="Arial" w:cs="Arial"/>
          <w:b/>
        </w:rPr>
        <w:t>TEI18_ REDCAP_SDT</w:t>
      </w:r>
      <w:r w:rsidR="00E2205A" w:rsidRPr="00D035A6">
        <w:rPr>
          <w:rFonts w:ascii="Arial" w:hAnsi="Arial" w:cs="Arial"/>
          <w:b/>
        </w:rPr>
        <w:t xml:space="preserve"> / Rel-</w:t>
      </w:r>
      <w:r w:rsidR="006B3C39">
        <w:rPr>
          <w:rFonts w:ascii="Arial" w:hAnsi="Arial" w:cs="Arial"/>
          <w:b/>
        </w:rPr>
        <w:t>18</w:t>
      </w:r>
    </w:p>
    <w:p w14:paraId="070AAB6B" w14:textId="525C2E06" w:rsidR="00EF48DB" w:rsidRPr="00927C1B" w:rsidRDefault="00A24F28" w:rsidP="00EC53AC">
      <w:pPr>
        <w:jc w:val="both"/>
        <w:rPr>
          <w:rFonts w:ascii="Arial" w:hAnsi="Arial" w:cs="Arial"/>
          <w:i/>
        </w:rPr>
      </w:pPr>
      <w:r w:rsidRPr="00927C1B">
        <w:rPr>
          <w:rFonts w:ascii="Arial" w:hAnsi="Arial" w:cs="Arial"/>
          <w:i/>
        </w:rPr>
        <w:t xml:space="preserve">Abstract: </w:t>
      </w:r>
      <w:r w:rsidR="00960DAE">
        <w:rPr>
          <w:rFonts w:ascii="Arial" w:hAnsi="Arial" w:cs="Arial"/>
          <w:i/>
          <w:lang w:val="en-US"/>
        </w:rPr>
        <w:t>I</w:t>
      </w:r>
      <w:r w:rsidR="000368FC" w:rsidRPr="000368FC">
        <w:rPr>
          <w:rFonts w:ascii="Arial" w:hAnsi="Arial" w:cs="Arial"/>
          <w:i/>
        </w:rPr>
        <w:t xml:space="preserve">t’s proposed to </w:t>
      </w:r>
      <w:r w:rsidR="00960DAE">
        <w:rPr>
          <w:rFonts w:ascii="Arial" w:hAnsi="Arial" w:cs="Arial"/>
          <w:i/>
        </w:rPr>
        <w:t xml:space="preserve">discuss the </w:t>
      </w:r>
      <w:r w:rsidR="000368FC" w:rsidRPr="000368FC">
        <w:rPr>
          <w:rFonts w:ascii="Arial" w:hAnsi="Arial" w:cs="Arial"/>
          <w:i/>
        </w:rPr>
        <w:t xml:space="preserve">support the MT-SDT for REDCAP UEs in RRC Inactive with long </w:t>
      </w:r>
      <w:proofErr w:type="spellStart"/>
      <w:r w:rsidR="000368FC" w:rsidRPr="000368FC">
        <w:rPr>
          <w:rFonts w:ascii="Arial" w:hAnsi="Arial" w:cs="Arial"/>
          <w:i/>
        </w:rPr>
        <w:t>eDRX</w:t>
      </w:r>
      <w:proofErr w:type="spellEnd"/>
      <w:r w:rsidR="000368FC" w:rsidRPr="000368FC">
        <w:rPr>
          <w:rFonts w:ascii="Arial" w:hAnsi="Arial" w:cs="Arial"/>
          <w:i/>
        </w:rPr>
        <w:t>.</w:t>
      </w:r>
    </w:p>
    <w:p w14:paraId="3F5ED2F5" w14:textId="77777777" w:rsidR="00A93620" w:rsidRDefault="00B3593E" w:rsidP="00B3593E">
      <w:pPr>
        <w:pStyle w:val="1"/>
      </w:pPr>
      <w:r w:rsidRPr="00927C1B">
        <w:t xml:space="preserve">1. </w:t>
      </w:r>
      <w:r w:rsidR="00B4739E">
        <w:t>Introduction</w:t>
      </w:r>
    </w:p>
    <w:p w14:paraId="33CFC57D" w14:textId="5FC1EC82" w:rsidR="00294B58" w:rsidRDefault="00203F8D" w:rsidP="00294B58">
      <w:r>
        <w:t xml:space="preserve">In R3-233347[1], RAN3 </w:t>
      </w:r>
      <w:r w:rsidRPr="00203F8D">
        <w:t xml:space="preserve">has discussed the need to signal the DL data size in the DL DATA NOTIFICATION message to help NG-RAN making decision if MT-SDT paging can be performed based on the QFI associated with the configured SDT radio bearer. SA2 </w:t>
      </w:r>
      <w:r>
        <w:t xml:space="preserve">is asked to confirm </w:t>
      </w:r>
      <w:r w:rsidRPr="00203F8D">
        <w:t xml:space="preserve">whether it is feasible that DL data size can be signalled to the NG-RAN (e.g. for </w:t>
      </w:r>
      <w:proofErr w:type="spellStart"/>
      <w:r w:rsidRPr="00203F8D">
        <w:t>QoS</w:t>
      </w:r>
      <w:proofErr w:type="spellEnd"/>
      <w:r w:rsidRPr="00203F8D">
        <w:t xml:space="preserve"> flows that have buffered data in the CN) along with the paging differentiation parameters to assist NG-RAN for MT-SDT paging decision</w:t>
      </w:r>
      <w:r w:rsidR="003F5545">
        <w:t xml:space="preserve"> in case of DL data arrival</w:t>
      </w:r>
      <w:r w:rsidRPr="00203F8D">
        <w:t>.</w:t>
      </w:r>
    </w:p>
    <w:p w14:paraId="44D82700" w14:textId="25A73BB8" w:rsidR="00203F8D" w:rsidRPr="00294B58" w:rsidRDefault="00203F8D" w:rsidP="00294B58">
      <w:r>
        <w:t xml:space="preserve">This paper intends to give an analysis on the existing gaps for support of MT-SDT for REDCAP UE in RRC Inactive status with long </w:t>
      </w:r>
      <w:proofErr w:type="spellStart"/>
      <w:r>
        <w:t>eDRX</w:t>
      </w:r>
      <w:proofErr w:type="spellEnd"/>
      <w:r w:rsidR="003F5545">
        <w:t xml:space="preserve"> cycle</w:t>
      </w:r>
      <w:r>
        <w:t>.</w:t>
      </w:r>
    </w:p>
    <w:p w14:paraId="335CF5A1" w14:textId="77777777" w:rsidR="0076782A" w:rsidRDefault="00F261CF" w:rsidP="00F261CF">
      <w:pPr>
        <w:pStyle w:val="1"/>
        <w:rPr>
          <w:lang w:eastAsia="zh-CN"/>
        </w:rPr>
      </w:pPr>
      <w:r>
        <w:rPr>
          <w:lang w:eastAsia="zh-CN"/>
        </w:rPr>
        <w:t>2. Discussion</w:t>
      </w:r>
    </w:p>
    <w:p w14:paraId="1047F809" w14:textId="77777777" w:rsidR="00214A95" w:rsidRDefault="00203F8D" w:rsidP="00203F8D">
      <w:pPr>
        <w:pStyle w:val="2"/>
        <w:rPr>
          <w:lang w:eastAsia="zh-CN"/>
        </w:rPr>
      </w:pPr>
      <w:r>
        <w:rPr>
          <w:lang w:eastAsia="zh-CN"/>
        </w:rPr>
        <w:t xml:space="preserve">2.1 SDT introduction </w:t>
      </w:r>
    </w:p>
    <w:p w14:paraId="34031CE1" w14:textId="408E92CC" w:rsidR="00203F8D" w:rsidRDefault="00203F8D" w:rsidP="00203F8D">
      <w:pPr>
        <w:rPr>
          <w:rFonts w:eastAsia="Yu Mincho"/>
        </w:rPr>
      </w:pPr>
      <w:r w:rsidRPr="003E3DAD">
        <w:rPr>
          <w:rFonts w:eastAsia="Yu Mincho"/>
        </w:rPr>
        <w:t xml:space="preserve">Small Data Transmission (SDT) is a procedure allowing data and/or signalling transmission while remaining in RRC_INACTIVE state (i.e. without transitioning to RRC_CONNECTED state). SDT is enabled on a radio bearer basis and is initiated by the UE </w:t>
      </w:r>
      <w:r w:rsidR="00E55F03" w:rsidRPr="00E55F03">
        <w:rPr>
          <w:rFonts w:eastAsia="Yu Mincho"/>
        </w:rPr>
        <w:t>or NG-RAN</w:t>
      </w:r>
      <w:r w:rsidR="00E55F03">
        <w:rPr>
          <w:rFonts w:eastAsia="Yu Mincho"/>
        </w:rPr>
        <w:t xml:space="preserve"> </w:t>
      </w:r>
      <w:r w:rsidRPr="003E3DAD">
        <w:rPr>
          <w:rFonts w:eastAsia="Yu Mincho"/>
        </w:rPr>
        <w:t>only if less than a configured amount of data awaits transmission across all radio bearers for which SDT is enabled</w:t>
      </w:r>
      <w:r>
        <w:rPr>
          <w:rFonts w:eastAsia="Yu Mincho"/>
        </w:rPr>
        <w:t>.</w:t>
      </w:r>
    </w:p>
    <w:p w14:paraId="7677B2A3" w14:textId="77777777" w:rsidR="00203F8D" w:rsidRPr="0014503B" w:rsidRDefault="00203F8D" w:rsidP="00203F8D">
      <w:pPr>
        <w:rPr>
          <w:b/>
          <w:lang w:eastAsia="zh-CN"/>
        </w:rPr>
      </w:pPr>
      <w:r w:rsidRPr="001802E3">
        <w:rPr>
          <w:b/>
          <w:lang w:eastAsia="zh-CN"/>
        </w:rPr>
        <w:t>Observation 1</w:t>
      </w:r>
      <w:r>
        <w:rPr>
          <w:lang w:eastAsia="zh-CN"/>
        </w:rPr>
        <w:t xml:space="preserve">: </w:t>
      </w:r>
      <w:r w:rsidRPr="0014503B">
        <w:rPr>
          <w:b/>
          <w:lang w:eastAsia="zh-CN"/>
        </w:rPr>
        <w:t>The SDT configuration is at a</w:t>
      </w:r>
      <w:r w:rsidR="00947470" w:rsidRPr="0014503B">
        <w:rPr>
          <w:b/>
          <w:lang w:eastAsia="zh-CN"/>
        </w:rPr>
        <w:t xml:space="preserve"> radio bearer </w:t>
      </w:r>
      <w:r w:rsidRPr="0014503B">
        <w:rPr>
          <w:b/>
          <w:lang w:eastAsia="zh-CN"/>
        </w:rPr>
        <w:t xml:space="preserve">granularity. </w:t>
      </w:r>
    </w:p>
    <w:p w14:paraId="690CFB51" w14:textId="77777777" w:rsidR="001802E3" w:rsidRPr="0014503B" w:rsidRDefault="001802E3" w:rsidP="00203F8D">
      <w:pPr>
        <w:rPr>
          <w:b/>
          <w:lang w:eastAsia="zh-CN"/>
        </w:rPr>
      </w:pPr>
      <w:r w:rsidRPr="001802E3">
        <w:rPr>
          <w:b/>
          <w:lang w:eastAsia="zh-CN"/>
        </w:rPr>
        <w:t xml:space="preserve">Observation </w:t>
      </w:r>
      <w:r>
        <w:rPr>
          <w:b/>
          <w:lang w:eastAsia="zh-CN"/>
        </w:rPr>
        <w:t xml:space="preserve">2: </w:t>
      </w:r>
      <w:r w:rsidRPr="0014503B">
        <w:rPr>
          <w:b/>
          <w:lang w:eastAsia="zh-CN"/>
        </w:rPr>
        <w:t>The SDT configurations are available for both DRB and SRB.</w:t>
      </w:r>
    </w:p>
    <w:p w14:paraId="3212460B" w14:textId="77777777" w:rsidR="001802E3" w:rsidRDefault="001802E3" w:rsidP="00203F8D">
      <w:pPr>
        <w:rPr>
          <w:lang w:eastAsia="zh-CN"/>
        </w:rPr>
      </w:pPr>
      <w:r>
        <w:rPr>
          <w:lang w:eastAsia="zh-CN"/>
        </w:rPr>
        <w:t>During RRC release procedure, the NG-RAN may configure the SDT radio bearer</w:t>
      </w:r>
      <w:r w:rsidR="00495779">
        <w:rPr>
          <w:lang w:eastAsia="zh-CN"/>
        </w:rPr>
        <w:t xml:space="preserve">(s) </w:t>
      </w:r>
      <w:r>
        <w:rPr>
          <w:lang w:eastAsia="zh-CN"/>
        </w:rPr>
        <w:t xml:space="preserve">to the UE. In case of any MO data or signalling, the UE may determine whether to trigger the SDT RB resume based on its implementation. </w:t>
      </w:r>
    </w:p>
    <w:p w14:paraId="0215D1E4" w14:textId="37FBCC06" w:rsidR="00C0595F" w:rsidRDefault="001802E3" w:rsidP="00C0595F">
      <w:pPr>
        <w:rPr>
          <w:lang w:eastAsia="zh-CN"/>
        </w:rPr>
      </w:pPr>
      <w:r w:rsidRPr="001802E3">
        <w:rPr>
          <w:b/>
          <w:lang w:eastAsia="zh-CN"/>
        </w:rPr>
        <w:t xml:space="preserve">Observation </w:t>
      </w:r>
      <w:r w:rsidR="0014503B">
        <w:rPr>
          <w:b/>
          <w:lang w:eastAsia="zh-CN"/>
        </w:rPr>
        <w:t>3</w:t>
      </w:r>
      <w:r w:rsidRPr="001802E3">
        <w:rPr>
          <w:b/>
          <w:lang w:eastAsia="zh-CN"/>
        </w:rPr>
        <w:t>:</w:t>
      </w:r>
      <w:r>
        <w:rPr>
          <w:lang w:eastAsia="zh-CN"/>
        </w:rPr>
        <w:t xml:space="preserve"> </w:t>
      </w:r>
      <w:r w:rsidRPr="0014503B">
        <w:rPr>
          <w:b/>
          <w:lang w:eastAsia="zh-CN"/>
        </w:rPr>
        <w:t>Whether MO SDT should be triggered for each RB configured with SDT depends on the UE implementation</w:t>
      </w:r>
      <w:r w:rsidR="00C0595F" w:rsidRPr="0014503B">
        <w:rPr>
          <w:b/>
          <w:lang w:eastAsia="zh-CN"/>
        </w:rPr>
        <w:t xml:space="preserve"> and there is no impact to SA2 from the MO SDT perspective</w:t>
      </w:r>
      <w:r w:rsidR="0014503B">
        <w:rPr>
          <w:b/>
          <w:lang w:eastAsia="zh-CN"/>
        </w:rPr>
        <w:t>.</w:t>
      </w:r>
      <w:r w:rsidR="00C0595F">
        <w:rPr>
          <w:lang w:eastAsia="zh-CN"/>
        </w:rPr>
        <w:t xml:space="preserve"> </w:t>
      </w:r>
    </w:p>
    <w:p w14:paraId="1A21CCA8" w14:textId="6C909913" w:rsidR="00C0595F" w:rsidRDefault="007959E7" w:rsidP="00203F8D">
      <w:pPr>
        <w:rPr>
          <w:lang w:eastAsia="zh-CN"/>
        </w:rPr>
      </w:pPr>
      <w:r>
        <w:rPr>
          <w:lang w:eastAsia="zh-CN"/>
        </w:rPr>
        <w:t xml:space="preserve">In case of MT data/signalling, the NG-RAN determines whether to the MT data/signalling should be delivered to UE via SDT RB. </w:t>
      </w:r>
      <w:r w:rsidR="00C0595F">
        <w:rPr>
          <w:lang w:eastAsia="zh-CN"/>
        </w:rPr>
        <w:t xml:space="preserve">When the MT SDT DRB/SRB should be used, the NG-RAN initiates the RAN paging with a MT-SDT indication </w:t>
      </w:r>
      <w:r w:rsidR="00645E5B">
        <w:rPr>
          <w:lang w:eastAsia="zh-CN"/>
        </w:rPr>
        <w:t>within the RAN paging message</w:t>
      </w:r>
      <w:r w:rsidR="00C0595F">
        <w:rPr>
          <w:lang w:eastAsia="zh-CN"/>
        </w:rPr>
        <w:t xml:space="preserve">. After receiving the paging message with the MT-SDT indication, the UE initiates the RRC Resume procedure to resume the SDT DRB/SRB configured by NG-RAN during the RRC release procedure. </w:t>
      </w:r>
    </w:p>
    <w:p w14:paraId="1DB4FEAF" w14:textId="77777777" w:rsidR="00C0595F" w:rsidRDefault="00C0595F" w:rsidP="00203F8D">
      <w:pPr>
        <w:rPr>
          <w:lang w:eastAsia="zh-CN"/>
        </w:rPr>
      </w:pPr>
      <w:r>
        <w:rPr>
          <w:lang w:eastAsia="zh-CN"/>
        </w:rPr>
        <w:t xml:space="preserve">When there is non-SDT data/signalling arrival, the NG-RAN may determine to release the SDT DRB/SRB and then initiate the normal RAN paging to trigger the legacy DRB/SRB resume to deliver the non-SDT data/signalling. </w:t>
      </w:r>
    </w:p>
    <w:p w14:paraId="41093AAD" w14:textId="17366530" w:rsidR="00720C54" w:rsidRPr="0001212A" w:rsidRDefault="00C0595F" w:rsidP="00203F8D">
      <w:pPr>
        <w:rPr>
          <w:b/>
          <w:lang w:eastAsia="zh-CN"/>
        </w:rPr>
      </w:pPr>
      <w:r w:rsidRPr="0001212A">
        <w:rPr>
          <w:b/>
          <w:lang w:eastAsia="zh-CN"/>
        </w:rPr>
        <w:t xml:space="preserve">Observation </w:t>
      </w:r>
      <w:r w:rsidR="0014503B">
        <w:rPr>
          <w:b/>
          <w:lang w:eastAsia="zh-CN"/>
        </w:rPr>
        <w:t>4</w:t>
      </w:r>
      <w:r w:rsidRPr="0001212A">
        <w:rPr>
          <w:b/>
          <w:lang w:eastAsia="zh-CN"/>
        </w:rPr>
        <w:t xml:space="preserve">: Whether MT-SDT should be enabled for the configured SDT radio bearer(s) </w:t>
      </w:r>
      <w:r w:rsidR="0001212A">
        <w:rPr>
          <w:b/>
          <w:lang w:eastAsia="zh-CN"/>
        </w:rPr>
        <w:t xml:space="preserve">is determined by the </w:t>
      </w:r>
      <w:r w:rsidR="0001212A" w:rsidRPr="0001212A">
        <w:rPr>
          <w:b/>
          <w:lang w:eastAsia="zh-CN"/>
        </w:rPr>
        <w:t xml:space="preserve">NG-RAN. </w:t>
      </w:r>
      <w:r w:rsidRPr="0001212A">
        <w:rPr>
          <w:b/>
          <w:lang w:eastAsia="zh-CN"/>
        </w:rPr>
        <w:t xml:space="preserve"> </w:t>
      </w:r>
    </w:p>
    <w:p w14:paraId="37C54012" w14:textId="2C7346D9" w:rsidR="001802E3" w:rsidRDefault="0001212A" w:rsidP="00203F8D">
      <w:pPr>
        <w:rPr>
          <w:lang w:eastAsia="zh-CN"/>
        </w:rPr>
      </w:pPr>
      <w:r>
        <w:rPr>
          <w:lang w:eastAsia="zh-CN"/>
        </w:rPr>
        <w:t xml:space="preserve">In current RAN3 agreements, the DL data size has been considered as a key factor when determining whether to trigger the MT-SDT delivery. For UE in RRC Inactive with legacy </w:t>
      </w:r>
      <w:proofErr w:type="spellStart"/>
      <w:r>
        <w:rPr>
          <w:lang w:eastAsia="zh-CN"/>
        </w:rPr>
        <w:t>eDRX</w:t>
      </w:r>
      <w:proofErr w:type="spellEnd"/>
      <w:r>
        <w:rPr>
          <w:lang w:eastAsia="zh-CN"/>
        </w:rPr>
        <w:t xml:space="preserve"> </w:t>
      </w:r>
      <w:r w:rsidR="006A01EA">
        <w:rPr>
          <w:lang w:eastAsia="zh-CN"/>
        </w:rPr>
        <w:t>cycle</w:t>
      </w:r>
      <w:r>
        <w:rPr>
          <w:lang w:eastAsia="zh-CN"/>
        </w:rPr>
        <w:t xml:space="preserve">(i.e. no more than 10.24s), the DL data is directly forwarded to the NG-RAN without being buffered in the CN and the NG-RAN can acquire the DL data size for </w:t>
      </w:r>
      <w:r>
        <w:rPr>
          <w:lang w:eastAsia="zh-CN"/>
        </w:rPr>
        <w:lastRenderedPageBreak/>
        <w:t xml:space="preserve">each </w:t>
      </w:r>
      <w:proofErr w:type="spellStart"/>
      <w:r>
        <w:rPr>
          <w:lang w:eastAsia="zh-CN"/>
        </w:rPr>
        <w:t>QoS</w:t>
      </w:r>
      <w:proofErr w:type="spellEnd"/>
      <w:r>
        <w:rPr>
          <w:lang w:eastAsia="zh-CN"/>
        </w:rPr>
        <w:t xml:space="preserve"> Flow/DRB in case of DL data arrival. However, the DL data is buffered at the CN (i.e. SMF, UPF)</w:t>
      </w:r>
      <w:r w:rsidR="00010356">
        <w:rPr>
          <w:lang w:eastAsia="zh-CN"/>
        </w:rPr>
        <w:t xml:space="preserve"> when the </w:t>
      </w:r>
      <w:proofErr w:type="spellStart"/>
      <w:r w:rsidR="00010356">
        <w:rPr>
          <w:lang w:eastAsia="zh-CN"/>
        </w:rPr>
        <w:t>eDRX</w:t>
      </w:r>
      <w:proofErr w:type="spellEnd"/>
      <w:r w:rsidR="00010356">
        <w:rPr>
          <w:lang w:eastAsia="zh-CN"/>
        </w:rPr>
        <w:t xml:space="preserve"> cycle is larger than 10.24s for REDCAP UE(s) in RRC Inactive state and the NG-RAN cannot derive the DL data size for each </w:t>
      </w:r>
      <w:proofErr w:type="spellStart"/>
      <w:r w:rsidR="00010356">
        <w:rPr>
          <w:lang w:eastAsia="zh-CN"/>
        </w:rPr>
        <w:t>QoS</w:t>
      </w:r>
      <w:proofErr w:type="spellEnd"/>
      <w:r w:rsidR="00010356">
        <w:rPr>
          <w:lang w:eastAsia="zh-CN"/>
        </w:rPr>
        <w:t xml:space="preserve"> Flow by itself.</w:t>
      </w:r>
    </w:p>
    <w:p w14:paraId="2537CC74" w14:textId="27C72361" w:rsidR="009B49BA" w:rsidRDefault="00010356" w:rsidP="00203F8D">
      <w:pPr>
        <w:rPr>
          <w:lang w:eastAsia="zh-CN"/>
        </w:rPr>
      </w:pPr>
      <w:r>
        <w:rPr>
          <w:lang w:eastAsia="zh-CN"/>
        </w:rPr>
        <w:t xml:space="preserve">Besides, based on the RAN3 </w:t>
      </w:r>
      <w:proofErr w:type="gramStart"/>
      <w:r>
        <w:rPr>
          <w:lang w:eastAsia="zh-CN"/>
        </w:rPr>
        <w:t>LS</w:t>
      </w:r>
      <w:r w:rsidR="00B33B9F" w:rsidRPr="00B33B9F">
        <w:rPr>
          <w:lang w:eastAsia="zh-CN"/>
        </w:rPr>
        <w:t>[</w:t>
      </w:r>
      <w:proofErr w:type="gramEnd"/>
      <w:r w:rsidR="00B33B9F" w:rsidRPr="00B33B9F">
        <w:rPr>
          <w:lang w:eastAsia="zh-CN"/>
        </w:rPr>
        <w:t>1]</w:t>
      </w:r>
      <w:r>
        <w:rPr>
          <w:lang w:eastAsia="zh-CN"/>
        </w:rPr>
        <w:t xml:space="preserve">, </w:t>
      </w:r>
      <w:r w:rsidRPr="007A356D">
        <w:rPr>
          <w:highlight w:val="yellow"/>
          <w:lang w:eastAsia="zh-CN"/>
        </w:rPr>
        <w:t>SA2 is</w:t>
      </w:r>
      <w:r w:rsidR="009B49BA" w:rsidRPr="007A356D">
        <w:rPr>
          <w:highlight w:val="yellow"/>
          <w:lang w:eastAsia="zh-CN"/>
        </w:rPr>
        <w:t xml:space="preserve"> also</w:t>
      </w:r>
      <w:r w:rsidRPr="007A356D">
        <w:rPr>
          <w:highlight w:val="yellow"/>
          <w:lang w:eastAsia="zh-CN"/>
        </w:rPr>
        <w:t xml:space="preserve"> asked to </w:t>
      </w:r>
      <w:r w:rsidR="009B49BA" w:rsidRPr="007A356D">
        <w:rPr>
          <w:highlight w:val="yellow"/>
          <w:lang w:eastAsia="zh-CN"/>
        </w:rPr>
        <w:t xml:space="preserve">provide the DL data size for </w:t>
      </w:r>
      <w:proofErr w:type="spellStart"/>
      <w:r w:rsidR="009B49BA" w:rsidRPr="007A356D">
        <w:rPr>
          <w:highlight w:val="yellow"/>
          <w:lang w:eastAsia="zh-CN"/>
        </w:rPr>
        <w:t>QoS</w:t>
      </w:r>
      <w:proofErr w:type="spellEnd"/>
      <w:r w:rsidR="009B49BA" w:rsidRPr="007A356D">
        <w:rPr>
          <w:highlight w:val="yellow"/>
          <w:lang w:eastAsia="zh-CN"/>
        </w:rPr>
        <w:t xml:space="preserve"> Flows</w:t>
      </w:r>
      <w:r w:rsidR="009B49BA">
        <w:rPr>
          <w:lang w:eastAsia="zh-CN"/>
        </w:rPr>
        <w:t xml:space="preserve"> that have buffered data in the CN to the NG-RAN for MT-SDT paging decision. </w:t>
      </w:r>
    </w:p>
    <w:p w14:paraId="68AB56C7" w14:textId="77777777" w:rsidR="009B49BA" w:rsidRPr="009B49BA" w:rsidRDefault="009B49BA" w:rsidP="009B49BA">
      <w:pPr>
        <w:pStyle w:val="a4"/>
        <w:overflowPunct/>
        <w:autoSpaceDE/>
        <w:autoSpaceDN/>
        <w:adjustRightInd/>
        <w:spacing w:after="0"/>
        <w:ind w:left="720"/>
        <w:textAlignment w:val="auto"/>
        <w:rPr>
          <w:rFonts w:ascii="Arial" w:hAnsi="Arial"/>
          <w:i/>
        </w:rPr>
      </w:pPr>
      <w:r w:rsidRPr="009B49BA">
        <w:rPr>
          <w:rFonts w:ascii="Arial" w:hAnsi="Arial"/>
          <w:i/>
        </w:rPr>
        <w:t xml:space="preserve">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w:t>
      </w:r>
      <w:proofErr w:type="spellStart"/>
      <w:r w:rsidRPr="009B49BA">
        <w:rPr>
          <w:rFonts w:ascii="Arial" w:hAnsi="Arial"/>
          <w:i/>
        </w:rPr>
        <w:t>QoS</w:t>
      </w:r>
      <w:proofErr w:type="spellEnd"/>
      <w:r w:rsidRPr="009B49BA">
        <w:rPr>
          <w:rFonts w:ascii="Arial" w:hAnsi="Arial"/>
          <w:i/>
        </w:rPr>
        <w:t xml:space="preserve"> flows that have buffered data in the CN) along with the paging differentiation parameters to assist NG-RAN for MT-SDT paging decision.</w:t>
      </w:r>
    </w:p>
    <w:p w14:paraId="13EA1329" w14:textId="1A9DBDAE" w:rsidR="00392634" w:rsidRPr="00392634" w:rsidRDefault="00010356" w:rsidP="00203F8D">
      <w:pPr>
        <w:rPr>
          <w:rFonts w:eastAsiaTheme="minorEastAsia"/>
          <w:b/>
          <w:lang w:eastAsia="zh-CN"/>
        </w:rPr>
      </w:pPr>
      <w:r>
        <w:rPr>
          <w:lang w:eastAsia="zh-CN"/>
        </w:rPr>
        <w:t xml:space="preserve"> </w:t>
      </w:r>
      <w:r w:rsidR="009B49BA" w:rsidRPr="009B49BA">
        <w:rPr>
          <w:b/>
          <w:lang w:eastAsia="zh-CN"/>
        </w:rPr>
        <w:t xml:space="preserve">Observation </w:t>
      </w:r>
      <w:r w:rsidR="0014503B">
        <w:rPr>
          <w:b/>
          <w:lang w:eastAsia="zh-CN"/>
        </w:rPr>
        <w:t>5</w:t>
      </w:r>
      <w:r w:rsidR="009B49BA" w:rsidRPr="009B49BA">
        <w:rPr>
          <w:b/>
          <w:lang w:eastAsia="zh-CN"/>
        </w:rPr>
        <w:t xml:space="preserve">: The DL data size at a </w:t>
      </w:r>
      <w:proofErr w:type="spellStart"/>
      <w:r w:rsidR="009B49BA" w:rsidRPr="009B49BA">
        <w:rPr>
          <w:b/>
          <w:lang w:eastAsia="zh-CN"/>
        </w:rPr>
        <w:t>QoS</w:t>
      </w:r>
      <w:proofErr w:type="spellEnd"/>
      <w:r w:rsidR="009B49BA" w:rsidRPr="009B49BA">
        <w:rPr>
          <w:b/>
          <w:lang w:eastAsia="zh-CN"/>
        </w:rPr>
        <w:t xml:space="preserve"> Flow granularity is necessary to assist NG-RAN for MT-SDT paging decision</w:t>
      </w:r>
      <w:r w:rsidR="00392634">
        <w:rPr>
          <w:b/>
          <w:lang w:eastAsia="zh-CN"/>
        </w:rPr>
        <w:t>.</w:t>
      </w:r>
    </w:p>
    <w:p w14:paraId="2B2F51B3" w14:textId="00F16E76" w:rsidR="001802E3" w:rsidRDefault="001802E3" w:rsidP="001802E3">
      <w:pPr>
        <w:pStyle w:val="2"/>
        <w:rPr>
          <w:lang w:eastAsia="zh-CN"/>
        </w:rPr>
      </w:pPr>
      <w:r>
        <w:rPr>
          <w:lang w:eastAsia="zh-CN"/>
        </w:rPr>
        <w:t>2.</w:t>
      </w:r>
      <w:r w:rsidR="00392634">
        <w:rPr>
          <w:lang w:eastAsia="zh-CN"/>
        </w:rPr>
        <w:t>2</w:t>
      </w:r>
      <w:r>
        <w:rPr>
          <w:lang w:eastAsia="zh-CN"/>
        </w:rPr>
        <w:t xml:space="preserve"> CN based MT communication handling</w:t>
      </w:r>
    </w:p>
    <w:p w14:paraId="515E0842" w14:textId="1EAD68E8" w:rsidR="005C451A" w:rsidRDefault="001802E3" w:rsidP="001802E3">
      <w:pPr>
        <w:rPr>
          <w:lang w:eastAsia="zh-CN"/>
        </w:rPr>
      </w:pPr>
      <w:r>
        <w:rPr>
          <w:lang w:eastAsia="zh-CN"/>
        </w:rPr>
        <w:t xml:space="preserve">As </w:t>
      </w:r>
      <w:r w:rsidR="009B49BA">
        <w:rPr>
          <w:lang w:eastAsia="zh-CN"/>
        </w:rPr>
        <w:t>concluded</w:t>
      </w:r>
      <w:r>
        <w:rPr>
          <w:lang w:eastAsia="zh-CN"/>
        </w:rPr>
        <w:t xml:space="preserve"> in the REDCAP_Ph2, when </w:t>
      </w:r>
      <w:r w:rsidR="006A01EA">
        <w:rPr>
          <w:lang w:eastAsia="zh-CN"/>
        </w:rPr>
        <w:t xml:space="preserve">the </w:t>
      </w:r>
      <w:r>
        <w:rPr>
          <w:lang w:eastAsia="zh-CN"/>
        </w:rPr>
        <w:t xml:space="preserve">UE in RRC Inactive is configured with long </w:t>
      </w:r>
      <w:proofErr w:type="spellStart"/>
      <w:r>
        <w:rPr>
          <w:lang w:eastAsia="zh-CN"/>
        </w:rPr>
        <w:t>eDRX</w:t>
      </w:r>
      <w:proofErr w:type="spellEnd"/>
      <w:r>
        <w:rPr>
          <w:lang w:eastAsia="zh-CN"/>
        </w:rPr>
        <w:t xml:space="preserve"> cycle (i.e. longer than 10.24s), the NG-RAN may indicate AMF and AMF may initiate the High Latency communication fu</w:t>
      </w:r>
      <w:r w:rsidR="007A356D">
        <w:rPr>
          <w:lang w:eastAsia="zh-CN"/>
        </w:rPr>
        <w:t>nction to handle the MT data</w:t>
      </w:r>
      <w:r w:rsidR="00F21BF1">
        <w:rPr>
          <w:lang w:eastAsia="zh-CN"/>
        </w:rPr>
        <w:t>, i.e. to indicate SMF/UPF to buffer the DL data</w:t>
      </w:r>
      <w:r>
        <w:rPr>
          <w:lang w:eastAsia="zh-CN"/>
        </w:rPr>
        <w:t xml:space="preserve">. </w:t>
      </w:r>
    </w:p>
    <w:p w14:paraId="1F6FA9B7" w14:textId="31DAAD9A" w:rsidR="009464C4" w:rsidRDefault="005C451A" w:rsidP="001802E3">
      <w:pPr>
        <w:rPr>
          <w:lang w:eastAsia="zh-CN"/>
        </w:rPr>
      </w:pPr>
      <w:r>
        <w:rPr>
          <w:lang w:eastAsia="zh-CN"/>
        </w:rPr>
        <w:t>In case of D</w:t>
      </w:r>
      <w:r w:rsidR="00683EAD">
        <w:rPr>
          <w:lang w:eastAsia="zh-CN"/>
        </w:rPr>
        <w:t>L</w:t>
      </w:r>
      <w:r>
        <w:rPr>
          <w:lang w:eastAsia="zh-CN"/>
        </w:rPr>
        <w:t xml:space="preserve"> data arriva</w:t>
      </w:r>
      <w:r w:rsidR="00683EAD">
        <w:rPr>
          <w:lang w:eastAsia="zh-CN"/>
        </w:rPr>
        <w:t xml:space="preserve">l, the UPF </w:t>
      </w:r>
      <w:r w:rsidR="005F76C0">
        <w:rPr>
          <w:lang w:eastAsia="zh-CN"/>
        </w:rPr>
        <w:t xml:space="preserve">notifies SMF and SMF invokes the </w:t>
      </w:r>
      <w:proofErr w:type="spellStart"/>
      <w:r w:rsidR="005F76C0">
        <w:rPr>
          <w:lang w:eastAsia="zh-CN"/>
        </w:rPr>
        <w:t>Namf_</w:t>
      </w:r>
      <w:r w:rsidR="004C178C">
        <w:rPr>
          <w:lang w:eastAsia="zh-CN"/>
        </w:rPr>
        <w:t>MT_</w:t>
      </w:r>
      <w:r w:rsidR="005F76C0">
        <w:rPr>
          <w:lang w:eastAsia="zh-CN"/>
        </w:rPr>
        <w:t>EnableUEReachability</w:t>
      </w:r>
      <w:proofErr w:type="spellEnd"/>
      <w:r w:rsidR="005F76C0">
        <w:rPr>
          <w:lang w:eastAsia="zh-CN"/>
        </w:rPr>
        <w:t xml:space="preserve"> service to check the UE reachability with AMF. If the UE is not reachable due to the </w:t>
      </w:r>
      <w:proofErr w:type="spellStart"/>
      <w:r w:rsidR="005F76C0">
        <w:rPr>
          <w:lang w:eastAsia="zh-CN"/>
        </w:rPr>
        <w:t>eDRX</w:t>
      </w:r>
      <w:proofErr w:type="spellEnd"/>
      <w:r w:rsidR="005F76C0">
        <w:rPr>
          <w:lang w:eastAsia="zh-CN"/>
        </w:rPr>
        <w:t>, the AMF rejects the SMF request with estimated maximum waiting time for subsequent DL data buffering. Unless</w:t>
      </w:r>
      <w:r w:rsidR="009464C4">
        <w:rPr>
          <w:lang w:eastAsia="zh-CN"/>
        </w:rPr>
        <w:t xml:space="preserve"> there is</w:t>
      </w:r>
      <w:r w:rsidR="005F76C0">
        <w:rPr>
          <w:lang w:eastAsia="zh-CN"/>
        </w:rPr>
        <w:t xml:space="preserve"> subsequent DL data arrival for the </w:t>
      </w:r>
      <w:proofErr w:type="spellStart"/>
      <w:r w:rsidR="005F76C0">
        <w:rPr>
          <w:lang w:eastAsia="zh-CN"/>
        </w:rPr>
        <w:t>QoS</w:t>
      </w:r>
      <w:proofErr w:type="spellEnd"/>
      <w:r w:rsidR="005F76C0">
        <w:rPr>
          <w:lang w:eastAsia="zh-CN"/>
        </w:rPr>
        <w:t xml:space="preserve"> Flow with higher priority, the SMF is not allowed to re-notify the AM</w:t>
      </w:r>
      <w:r w:rsidR="004C178C">
        <w:rPr>
          <w:lang w:eastAsia="zh-CN"/>
        </w:rPr>
        <w:t xml:space="preserve">F as defined in clause 4.8.2.2b of TS 23.502. </w:t>
      </w:r>
    </w:p>
    <w:p w14:paraId="21373115" w14:textId="5D62BB4F" w:rsidR="004C178C" w:rsidRPr="004C178C" w:rsidRDefault="004C178C" w:rsidP="001802E3">
      <w:pPr>
        <w:rPr>
          <w:rFonts w:asciiTheme="minorEastAsia" w:eastAsiaTheme="minorEastAsia" w:hAnsiTheme="minorEastAsia"/>
          <w:i/>
          <w:lang w:eastAsia="zh-CN"/>
        </w:rPr>
      </w:pPr>
      <w:r w:rsidRPr="004C178C">
        <w:rPr>
          <w:i/>
        </w:rPr>
        <w:t xml:space="preserve">If the SMF, while waiting for UE triggered Connection Resume indication or a reject response (with Estimated Maximum Wait time) from the AMF, receives any additional Data Notification message due to additional data packets for another </w:t>
      </w:r>
      <w:proofErr w:type="spellStart"/>
      <w:r w:rsidRPr="004C178C">
        <w:rPr>
          <w:i/>
        </w:rPr>
        <w:t>QoS</w:t>
      </w:r>
      <w:proofErr w:type="spellEnd"/>
      <w:r w:rsidRPr="004C178C">
        <w:rPr>
          <w:i/>
        </w:rPr>
        <w:t xml:space="preserve"> Flow associated with a higher priority (i.e. ARP priority level) than the priority indicated to the AMF in the previous </w:t>
      </w:r>
      <w:proofErr w:type="spellStart"/>
      <w:r w:rsidRPr="004C178C">
        <w:rPr>
          <w:i/>
        </w:rPr>
        <w:t>Namf_MT_EnableUEReachability</w:t>
      </w:r>
      <w:proofErr w:type="spellEnd"/>
      <w:r w:rsidRPr="004C178C">
        <w:rPr>
          <w:i/>
        </w:rPr>
        <w:t xml:space="preserve">, or the SMF derive a different Paging Policy Indicator according to the additional Data Notification, the SMF invokes a new </w:t>
      </w:r>
      <w:proofErr w:type="spellStart"/>
      <w:r w:rsidRPr="004C178C">
        <w:rPr>
          <w:i/>
        </w:rPr>
        <w:t>Namf_MT_EnableUEReachability</w:t>
      </w:r>
      <w:proofErr w:type="spellEnd"/>
      <w:r w:rsidRPr="004C178C">
        <w:rPr>
          <w:i/>
        </w:rPr>
        <w:t xml:space="preserve"> indicating the higher priority or different Paging Policy Indicator to the AMF. The information contained in the new </w:t>
      </w:r>
      <w:proofErr w:type="spellStart"/>
      <w:r w:rsidRPr="004C178C">
        <w:rPr>
          <w:i/>
        </w:rPr>
        <w:t>Namf_MT_EnableUEReachability</w:t>
      </w:r>
      <w:proofErr w:type="spellEnd"/>
      <w:r w:rsidRPr="004C178C">
        <w:rPr>
          <w:i/>
        </w:rPr>
        <w:t xml:space="preserve"> request overrides the information from the previous </w:t>
      </w:r>
      <w:proofErr w:type="spellStart"/>
      <w:r w:rsidRPr="004C178C">
        <w:rPr>
          <w:i/>
        </w:rPr>
        <w:t>Namf_MT_EnableUEReachability</w:t>
      </w:r>
      <w:proofErr w:type="spellEnd"/>
      <w:r w:rsidRPr="004C178C">
        <w:rPr>
          <w:i/>
        </w:rPr>
        <w:t xml:space="preserve"> request that is stored in the AMF. If the SMF receives any additional Data Notification messages due to additional data packets for another </w:t>
      </w:r>
      <w:proofErr w:type="spellStart"/>
      <w:r w:rsidRPr="004C178C">
        <w:rPr>
          <w:i/>
        </w:rPr>
        <w:t>QoS</w:t>
      </w:r>
      <w:proofErr w:type="spellEnd"/>
      <w:r w:rsidRPr="004C178C">
        <w:rPr>
          <w:i/>
        </w:rPr>
        <w:t xml:space="preserve"> Flow associated with same or lower priority than the priority indicated to the AMF in the previous </w:t>
      </w:r>
      <w:proofErr w:type="spellStart"/>
      <w:r w:rsidRPr="004C178C">
        <w:rPr>
          <w:i/>
        </w:rPr>
        <w:t>Namf_MT_EnableUEReachability</w:t>
      </w:r>
      <w:proofErr w:type="spellEnd"/>
      <w:r w:rsidRPr="004C178C">
        <w:rPr>
          <w:i/>
        </w:rPr>
        <w:t xml:space="preserve"> or if the SMF has sent the second </w:t>
      </w:r>
      <w:proofErr w:type="spellStart"/>
      <w:r w:rsidRPr="004C178C">
        <w:rPr>
          <w:i/>
        </w:rPr>
        <w:t>Namf_MT_EnableUEReachability</w:t>
      </w:r>
      <w:proofErr w:type="spellEnd"/>
      <w:r w:rsidRPr="004C178C">
        <w:rPr>
          <w:i/>
        </w:rPr>
        <w:t xml:space="preserve"> message indicating the higher priority and receives additional downlink data packets for this UE, the SMF buffers these downlink data packets and does not send a new </w:t>
      </w:r>
      <w:proofErr w:type="spellStart"/>
      <w:r w:rsidRPr="004C178C">
        <w:rPr>
          <w:i/>
        </w:rPr>
        <w:t>Namf_MT_EnableUEReachability</w:t>
      </w:r>
      <w:proofErr w:type="spellEnd"/>
      <w:r w:rsidRPr="004C178C">
        <w:rPr>
          <w:i/>
        </w:rPr>
        <w:t xml:space="preserve"> </w:t>
      </w:r>
      <w:proofErr w:type="spellStart"/>
      <w:r w:rsidRPr="004C178C">
        <w:rPr>
          <w:i/>
        </w:rPr>
        <w:t>meassage</w:t>
      </w:r>
      <w:proofErr w:type="spellEnd"/>
      <w:r w:rsidRPr="004C178C">
        <w:rPr>
          <w:i/>
        </w:rPr>
        <w:t>.</w:t>
      </w:r>
    </w:p>
    <w:p w14:paraId="19CE8DE0" w14:textId="00CFF0B4" w:rsidR="001802E3" w:rsidRPr="00A37984" w:rsidRDefault="009464C4" w:rsidP="001802E3">
      <w:pPr>
        <w:rPr>
          <w:b/>
          <w:lang w:eastAsia="zh-CN"/>
        </w:rPr>
      </w:pPr>
      <w:r w:rsidRPr="00A37984">
        <w:rPr>
          <w:b/>
          <w:lang w:eastAsia="zh-CN"/>
        </w:rPr>
        <w:t xml:space="preserve">Observation </w:t>
      </w:r>
      <w:r w:rsidR="007A356D">
        <w:rPr>
          <w:b/>
          <w:lang w:eastAsia="zh-CN"/>
        </w:rPr>
        <w:t>6</w:t>
      </w:r>
      <w:r w:rsidRPr="00A37984">
        <w:rPr>
          <w:b/>
          <w:lang w:eastAsia="zh-CN"/>
        </w:rPr>
        <w:t xml:space="preserve">: The SMF is not allowed to re-notify the AMF unless there is subsequent DL data arrival for the </w:t>
      </w:r>
      <w:proofErr w:type="spellStart"/>
      <w:r w:rsidRPr="00A37984">
        <w:rPr>
          <w:b/>
          <w:lang w:eastAsia="zh-CN"/>
        </w:rPr>
        <w:t>QoS</w:t>
      </w:r>
      <w:proofErr w:type="spellEnd"/>
      <w:r w:rsidRPr="00A37984">
        <w:rPr>
          <w:b/>
          <w:lang w:eastAsia="zh-CN"/>
        </w:rPr>
        <w:t xml:space="preserve"> Flow with higher priority</w:t>
      </w:r>
      <w:r w:rsidR="004C178C">
        <w:rPr>
          <w:b/>
          <w:lang w:eastAsia="zh-CN"/>
        </w:rPr>
        <w:t xml:space="preserve"> or different Paging Policy Indicator is derived</w:t>
      </w:r>
      <w:r w:rsidRPr="00A37984">
        <w:rPr>
          <w:b/>
          <w:lang w:eastAsia="zh-CN"/>
        </w:rPr>
        <w:t>.</w:t>
      </w:r>
      <w:r w:rsidR="004C178C">
        <w:rPr>
          <w:b/>
          <w:lang w:eastAsia="zh-CN"/>
        </w:rPr>
        <w:t xml:space="preserve"> </w:t>
      </w:r>
    </w:p>
    <w:p w14:paraId="24258D4A" w14:textId="65805021" w:rsidR="009464C4" w:rsidRDefault="002B735B" w:rsidP="001802E3">
      <w:pPr>
        <w:rPr>
          <w:lang w:eastAsia="zh-CN"/>
        </w:rPr>
      </w:pPr>
      <w:r>
        <w:rPr>
          <w:lang w:eastAsia="zh-CN"/>
        </w:rPr>
        <w:t xml:space="preserve">In case of DL data arrival, </w:t>
      </w:r>
      <w:r w:rsidR="00832650">
        <w:rPr>
          <w:lang w:eastAsia="zh-CN"/>
        </w:rPr>
        <w:t xml:space="preserve">if </w:t>
      </w:r>
      <w:r>
        <w:rPr>
          <w:lang w:eastAsia="zh-CN"/>
        </w:rPr>
        <w:t>the SMF notif</w:t>
      </w:r>
      <w:r w:rsidR="006A01EA">
        <w:rPr>
          <w:lang w:eastAsia="zh-CN"/>
        </w:rPr>
        <w:t>ies</w:t>
      </w:r>
      <w:r>
        <w:rPr>
          <w:lang w:eastAsia="zh-CN"/>
        </w:rPr>
        <w:t xml:space="preserve"> the DL data size </w:t>
      </w:r>
      <w:r w:rsidR="004C178C">
        <w:rPr>
          <w:lang w:eastAsia="zh-CN"/>
        </w:rPr>
        <w:t xml:space="preserve">to AMF via the </w:t>
      </w:r>
      <w:proofErr w:type="spellStart"/>
      <w:r w:rsidR="004C178C">
        <w:rPr>
          <w:lang w:eastAsia="zh-CN"/>
        </w:rPr>
        <w:t>Namf_MT_EnableUEReachability</w:t>
      </w:r>
      <w:proofErr w:type="spellEnd"/>
      <w:r w:rsidR="004C178C">
        <w:rPr>
          <w:lang w:eastAsia="zh-CN"/>
        </w:rPr>
        <w:t xml:space="preserve"> service request</w:t>
      </w:r>
      <w:r w:rsidR="006A01EA">
        <w:rPr>
          <w:lang w:eastAsia="zh-CN"/>
        </w:rPr>
        <w:t xml:space="preserve">, the request </w:t>
      </w:r>
      <w:r w:rsidR="004C178C">
        <w:rPr>
          <w:lang w:eastAsia="zh-CN"/>
        </w:rPr>
        <w:t>get</w:t>
      </w:r>
      <w:r w:rsidR="006A01EA">
        <w:rPr>
          <w:lang w:eastAsia="zh-CN"/>
        </w:rPr>
        <w:t>s</w:t>
      </w:r>
      <w:r w:rsidR="004C178C">
        <w:rPr>
          <w:lang w:eastAsia="zh-CN"/>
        </w:rPr>
        <w:t xml:space="preserve"> rejected due to the unreachability of UE in RRC Inactive with long </w:t>
      </w:r>
      <w:proofErr w:type="spellStart"/>
      <w:r w:rsidR="004C178C">
        <w:rPr>
          <w:lang w:eastAsia="zh-CN"/>
        </w:rPr>
        <w:t>eDRX</w:t>
      </w:r>
      <w:proofErr w:type="spellEnd"/>
      <w:r w:rsidR="006A01EA">
        <w:rPr>
          <w:lang w:eastAsia="zh-CN"/>
        </w:rPr>
        <w:t xml:space="preserve"> and</w:t>
      </w:r>
      <w:r w:rsidR="004C178C">
        <w:rPr>
          <w:lang w:eastAsia="zh-CN"/>
        </w:rPr>
        <w:t xml:space="preserve"> the AMF can only get the data size for the </w:t>
      </w:r>
      <w:proofErr w:type="spellStart"/>
      <w:r w:rsidR="004C178C">
        <w:rPr>
          <w:lang w:eastAsia="zh-CN"/>
        </w:rPr>
        <w:t>QoS</w:t>
      </w:r>
      <w:proofErr w:type="spellEnd"/>
      <w:r w:rsidR="004C178C">
        <w:rPr>
          <w:lang w:eastAsia="zh-CN"/>
        </w:rPr>
        <w:t xml:space="preserve"> Flow </w:t>
      </w:r>
      <w:r w:rsidR="006A01EA">
        <w:rPr>
          <w:lang w:eastAsia="zh-CN"/>
        </w:rPr>
        <w:t xml:space="preserve">when </w:t>
      </w:r>
      <w:r w:rsidR="004C178C">
        <w:rPr>
          <w:lang w:eastAsia="zh-CN"/>
        </w:rPr>
        <w:t xml:space="preserve">the data firstly arrived. </w:t>
      </w:r>
      <w:r w:rsidR="00832650">
        <w:rPr>
          <w:lang w:eastAsia="zh-CN"/>
        </w:rPr>
        <w:t xml:space="preserve">Even the SMF may re-notify the AMF due to subsequent DL data arrival for the </w:t>
      </w:r>
      <w:proofErr w:type="spellStart"/>
      <w:r w:rsidR="00832650">
        <w:rPr>
          <w:lang w:eastAsia="zh-CN"/>
        </w:rPr>
        <w:t>QoS</w:t>
      </w:r>
      <w:proofErr w:type="spellEnd"/>
      <w:r w:rsidR="00832650">
        <w:rPr>
          <w:lang w:eastAsia="zh-CN"/>
        </w:rPr>
        <w:t xml:space="preserve"> Flow with higher priority, the AMF can only get the data size at that moment. It may take a while before AMF determines to initiate the RAN paging based on the </w:t>
      </w:r>
      <w:proofErr w:type="spellStart"/>
      <w:r w:rsidR="00832650">
        <w:rPr>
          <w:lang w:eastAsia="zh-CN"/>
        </w:rPr>
        <w:t>eDRX</w:t>
      </w:r>
      <w:proofErr w:type="spellEnd"/>
      <w:r w:rsidR="00832650">
        <w:rPr>
          <w:lang w:eastAsia="zh-CN"/>
        </w:rPr>
        <w:t xml:space="preserve"> parameters. </w:t>
      </w:r>
      <w:r w:rsidR="006A01EA">
        <w:rPr>
          <w:lang w:eastAsia="zh-CN"/>
        </w:rPr>
        <w:t>Hence, w</w:t>
      </w:r>
      <w:r w:rsidR="00832650">
        <w:rPr>
          <w:lang w:eastAsia="zh-CN"/>
        </w:rPr>
        <w:t xml:space="preserve">hen AMF sends the DL Data Notification Message to trigger the RAN paging, the data size for each </w:t>
      </w:r>
      <w:proofErr w:type="spellStart"/>
      <w:r w:rsidR="00832650">
        <w:rPr>
          <w:lang w:eastAsia="zh-CN"/>
        </w:rPr>
        <w:t>QoS</w:t>
      </w:r>
      <w:proofErr w:type="spellEnd"/>
      <w:r w:rsidR="00832650">
        <w:rPr>
          <w:lang w:eastAsia="zh-CN"/>
        </w:rPr>
        <w:t xml:space="preserve"> Flow with data arrived may be incomplete and not accurate. </w:t>
      </w:r>
    </w:p>
    <w:p w14:paraId="1CDA1AE3" w14:textId="068EEC51" w:rsidR="00832650" w:rsidRDefault="00832650" w:rsidP="001802E3">
      <w:pPr>
        <w:rPr>
          <w:b/>
          <w:lang w:eastAsia="zh-CN"/>
        </w:rPr>
      </w:pPr>
      <w:r w:rsidRPr="00832650">
        <w:rPr>
          <w:b/>
          <w:lang w:eastAsia="zh-CN"/>
        </w:rPr>
        <w:t xml:space="preserve">Observation </w:t>
      </w:r>
      <w:r w:rsidR="007A356D">
        <w:rPr>
          <w:b/>
          <w:lang w:eastAsia="zh-CN"/>
        </w:rPr>
        <w:t>7</w:t>
      </w:r>
      <w:r w:rsidRPr="00832650">
        <w:rPr>
          <w:b/>
          <w:lang w:eastAsia="zh-CN"/>
        </w:rPr>
        <w:t xml:space="preserve">: </w:t>
      </w:r>
      <w:r>
        <w:rPr>
          <w:b/>
          <w:lang w:eastAsia="zh-CN"/>
        </w:rPr>
        <w:t xml:space="preserve">The AMF cannot get the complete and accurate DL data size for each </w:t>
      </w:r>
      <w:proofErr w:type="spellStart"/>
      <w:r>
        <w:rPr>
          <w:b/>
          <w:lang w:eastAsia="zh-CN"/>
        </w:rPr>
        <w:t>QoS</w:t>
      </w:r>
      <w:proofErr w:type="spellEnd"/>
      <w:r>
        <w:rPr>
          <w:b/>
          <w:lang w:eastAsia="zh-CN"/>
        </w:rPr>
        <w:t xml:space="preserve"> Flow with data arrived even the SMF can notify the DL data size to AMF in case of DL data arrival. </w:t>
      </w:r>
    </w:p>
    <w:p w14:paraId="340C893D" w14:textId="0EB8F1CA" w:rsidR="00097506" w:rsidRPr="00B2302F" w:rsidRDefault="00097506" w:rsidP="001802E3">
      <w:pPr>
        <w:rPr>
          <w:b/>
          <w:lang w:eastAsia="zh-CN"/>
        </w:rPr>
      </w:pPr>
      <w:r w:rsidRPr="00B2302F">
        <w:rPr>
          <w:lang w:eastAsia="zh-CN"/>
        </w:rPr>
        <w:t xml:space="preserve">Therefore, when the UE is about to be reachable and sending the N2 message to trigger the RAN paging, the AMF need to get the up-to-date DL data size for each </w:t>
      </w:r>
      <w:proofErr w:type="spellStart"/>
      <w:r w:rsidRPr="00B2302F">
        <w:rPr>
          <w:lang w:eastAsia="zh-CN"/>
        </w:rPr>
        <w:t>QoS</w:t>
      </w:r>
      <w:proofErr w:type="spellEnd"/>
      <w:r w:rsidRPr="00B2302F">
        <w:rPr>
          <w:lang w:eastAsia="zh-CN"/>
        </w:rPr>
        <w:t xml:space="preserve"> Flow. A data size information acquisition mechanism is needed for the AMF to trigger the SMF/UPF to report the DL data size for each </w:t>
      </w:r>
      <w:proofErr w:type="spellStart"/>
      <w:r w:rsidRPr="00B2302F">
        <w:rPr>
          <w:lang w:eastAsia="zh-CN"/>
        </w:rPr>
        <w:t>QoS</w:t>
      </w:r>
      <w:proofErr w:type="spellEnd"/>
      <w:r w:rsidRPr="00B2302F">
        <w:rPr>
          <w:lang w:eastAsia="zh-CN"/>
        </w:rPr>
        <w:t xml:space="preserve"> Flow before triggering the RAN paging in order to get the up-to-data DL data size for each </w:t>
      </w:r>
      <w:proofErr w:type="spellStart"/>
      <w:r w:rsidRPr="00B2302F">
        <w:rPr>
          <w:lang w:eastAsia="zh-CN"/>
        </w:rPr>
        <w:t>QoS</w:t>
      </w:r>
      <w:proofErr w:type="spellEnd"/>
      <w:r w:rsidRPr="00B2302F">
        <w:rPr>
          <w:lang w:eastAsia="zh-CN"/>
        </w:rPr>
        <w:t xml:space="preserve"> Flow.</w:t>
      </w:r>
    </w:p>
    <w:p w14:paraId="51BE0323" w14:textId="7836A91D" w:rsidR="00E955C1" w:rsidRPr="00E955C1" w:rsidRDefault="00E955C1" w:rsidP="001802E3">
      <w:pPr>
        <w:rPr>
          <w:b/>
          <w:lang w:eastAsia="zh-CN"/>
        </w:rPr>
      </w:pPr>
      <w:r w:rsidRPr="00B2302F">
        <w:rPr>
          <w:b/>
          <w:lang w:eastAsia="zh-CN"/>
        </w:rPr>
        <w:t xml:space="preserve">Observation 8: The AMF needs to trigger the SMF/UPF to report the DL data size for each </w:t>
      </w:r>
      <w:proofErr w:type="spellStart"/>
      <w:r w:rsidRPr="00B2302F">
        <w:rPr>
          <w:b/>
          <w:lang w:eastAsia="zh-CN"/>
        </w:rPr>
        <w:t>QoS</w:t>
      </w:r>
      <w:proofErr w:type="spellEnd"/>
      <w:r w:rsidRPr="00B2302F">
        <w:rPr>
          <w:b/>
          <w:lang w:eastAsia="zh-CN"/>
        </w:rPr>
        <w:t xml:space="preserve"> Flow before triggering the RAN paging in order to get the up-to-data DL data size for each </w:t>
      </w:r>
      <w:proofErr w:type="spellStart"/>
      <w:r w:rsidRPr="00B2302F">
        <w:rPr>
          <w:b/>
          <w:lang w:eastAsia="zh-CN"/>
        </w:rPr>
        <w:t>QoS</w:t>
      </w:r>
      <w:proofErr w:type="spellEnd"/>
      <w:r w:rsidRPr="00B2302F">
        <w:rPr>
          <w:b/>
          <w:lang w:eastAsia="zh-CN"/>
        </w:rPr>
        <w:t xml:space="preserve"> Flow.</w:t>
      </w:r>
    </w:p>
    <w:p w14:paraId="4FAA0B3A" w14:textId="200AF51A" w:rsidR="001802E3" w:rsidRDefault="00392634" w:rsidP="00392634">
      <w:pPr>
        <w:pStyle w:val="2"/>
        <w:rPr>
          <w:lang w:eastAsia="zh-CN"/>
        </w:rPr>
      </w:pPr>
      <w:r>
        <w:rPr>
          <w:lang w:eastAsia="zh-CN"/>
        </w:rPr>
        <w:lastRenderedPageBreak/>
        <w:t xml:space="preserve">2.3 </w:t>
      </w:r>
      <w:r>
        <w:rPr>
          <w:rFonts w:hint="eastAsia"/>
          <w:lang w:eastAsia="zh-CN"/>
        </w:rPr>
        <w:t>C</w:t>
      </w:r>
      <w:r>
        <w:rPr>
          <w:lang w:eastAsia="zh-CN"/>
        </w:rPr>
        <w:t xml:space="preserve">onsequences in case of inaccurate DL data size </w:t>
      </w:r>
    </w:p>
    <w:p w14:paraId="5F69B4F8" w14:textId="04542611" w:rsidR="00392634" w:rsidRDefault="00392634" w:rsidP="00392634">
      <w:pPr>
        <w:rPr>
          <w:rFonts w:eastAsiaTheme="minorEastAsia"/>
          <w:lang w:eastAsia="zh-CN"/>
        </w:rPr>
      </w:pPr>
      <w:r>
        <w:rPr>
          <w:rFonts w:eastAsiaTheme="minorEastAsia"/>
          <w:lang w:eastAsia="zh-CN"/>
        </w:rPr>
        <w:t xml:space="preserve">When the DL data size for each </w:t>
      </w:r>
      <w:proofErr w:type="spellStart"/>
      <w:r>
        <w:rPr>
          <w:rFonts w:eastAsiaTheme="minorEastAsia"/>
          <w:lang w:eastAsia="zh-CN"/>
        </w:rPr>
        <w:t>QoS</w:t>
      </w:r>
      <w:proofErr w:type="spellEnd"/>
      <w:r>
        <w:rPr>
          <w:rFonts w:eastAsiaTheme="minorEastAsia"/>
          <w:lang w:eastAsia="zh-CN"/>
        </w:rPr>
        <w:t xml:space="preserve"> Flow is not accurate or the AMF only provides the data size of the first arrived packets for a single </w:t>
      </w:r>
      <w:proofErr w:type="spellStart"/>
      <w:r>
        <w:rPr>
          <w:rFonts w:eastAsiaTheme="minorEastAsia"/>
          <w:lang w:eastAsia="zh-CN"/>
        </w:rPr>
        <w:t>QoS</w:t>
      </w:r>
      <w:proofErr w:type="spellEnd"/>
      <w:r>
        <w:rPr>
          <w:rFonts w:eastAsiaTheme="minorEastAsia"/>
          <w:lang w:eastAsia="zh-CN"/>
        </w:rPr>
        <w:t xml:space="preserve"> Flow, if the </w:t>
      </w:r>
      <w:proofErr w:type="spellStart"/>
      <w:r>
        <w:rPr>
          <w:rFonts w:eastAsiaTheme="minorEastAsia"/>
          <w:lang w:eastAsia="zh-CN"/>
        </w:rPr>
        <w:t>gNB</w:t>
      </w:r>
      <w:proofErr w:type="spellEnd"/>
      <w:r>
        <w:rPr>
          <w:rFonts w:eastAsiaTheme="minorEastAsia"/>
          <w:lang w:eastAsia="zh-CN"/>
        </w:rPr>
        <w:t xml:space="preserve"> decides to trigger the MT-SDT based RAN paging, the UE resumes the SDT DRB. Eventually, the </w:t>
      </w:r>
      <w:proofErr w:type="spellStart"/>
      <w:r>
        <w:rPr>
          <w:rFonts w:eastAsiaTheme="minorEastAsia"/>
          <w:lang w:eastAsia="zh-CN"/>
        </w:rPr>
        <w:t>gNB</w:t>
      </w:r>
      <w:proofErr w:type="spellEnd"/>
      <w:r>
        <w:rPr>
          <w:rFonts w:eastAsiaTheme="minorEastAsia"/>
          <w:lang w:eastAsia="zh-CN"/>
        </w:rPr>
        <w:t xml:space="preserve"> notifies AMF that the UE is now reachable for downlink data or signalling and the </w:t>
      </w:r>
      <w:proofErr w:type="spellStart"/>
      <w:r>
        <w:rPr>
          <w:rFonts w:eastAsiaTheme="minorEastAsia"/>
          <w:lang w:eastAsia="zh-CN"/>
        </w:rPr>
        <w:t>gNB</w:t>
      </w:r>
      <w:proofErr w:type="spellEnd"/>
      <w:r>
        <w:rPr>
          <w:rFonts w:eastAsiaTheme="minorEastAsia"/>
          <w:lang w:eastAsia="zh-CN"/>
        </w:rPr>
        <w:t xml:space="preserve"> may receive more data for more </w:t>
      </w:r>
      <w:proofErr w:type="spellStart"/>
      <w:r>
        <w:rPr>
          <w:rFonts w:eastAsiaTheme="minorEastAsia"/>
          <w:lang w:eastAsia="zh-CN"/>
        </w:rPr>
        <w:t>QoS</w:t>
      </w:r>
      <w:proofErr w:type="spellEnd"/>
      <w:r>
        <w:rPr>
          <w:rFonts w:eastAsiaTheme="minorEastAsia"/>
          <w:lang w:eastAsia="zh-CN"/>
        </w:rPr>
        <w:t xml:space="preserve"> flows, including:</w:t>
      </w:r>
    </w:p>
    <w:p w14:paraId="2B4505C9" w14:textId="36BC7123" w:rsidR="00392634" w:rsidRDefault="00392634" w:rsidP="002D5D7E">
      <w:pPr>
        <w:pStyle w:val="B1"/>
        <w:numPr>
          <w:ilvl w:val="0"/>
          <w:numId w:val="22"/>
        </w:numPr>
        <w:rPr>
          <w:rFonts w:eastAsiaTheme="minorEastAsia"/>
          <w:lang w:eastAsia="zh-CN"/>
        </w:rPr>
      </w:pPr>
      <w:r>
        <w:rPr>
          <w:rFonts w:eastAsiaTheme="minorEastAsia"/>
          <w:lang w:eastAsia="zh-CN"/>
        </w:rPr>
        <w:t xml:space="preserve">More packets arrived </w:t>
      </w:r>
      <w:r w:rsidR="002D5D7E">
        <w:rPr>
          <w:rFonts w:eastAsiaTheme="minorEastAsia"/>
          <w:lang w:eastAsia="zh-CN"/>
        </w:rPr>
        <w:t>for</w:t>
      </w:r>
      <w:r>
        <w:rPr>
          <w:rFonts w:eastAsiaTheme="minorEastAsia"/>
          <w:lang w:eastAsia="zh-CN"/>
        </w:rPr>
        <w:t xml:space="preserve"> the </w:t>
      </w:r>
      <w:proofErr w:type="spellStart"/>
      <w:r>
        <w:rPr>
          <w:rFonts w:eastAsiaTheme="minorEastAsia"/>
          <w:lang w:eastAsia="zh-CN"/>
        </w:rPr>
        <w:t>QoS</w:t>
      </w:r>
      <w:proofErr w:type="spellEnd"/>
      <w:r>
        <w:rPr>
          <w:rFonts w:eastAsiaTheme="minorEastAsia"/>
          <w:lang w:eastAsia="zh-CN"/>
        </w:rPr>
        <w:t xml:space="preserve"> Flow which has been notified </w:t>
      </w:r>
      <w:r w:rsidR="002D5D7E">
        <w:rPr>
          <w:rFonts w:eastAsiaTheme="minorEastAsia"/>
          <w:lang w:eastAsia="zh-CN"/>
        </w:rPr>
        <w:t xml:space="preserve">that only a small amount of data arrived during the RAN paging request. </w:t>
      </w:r>
    </w:p>
    <w:p w14:paraId="7F9D87B5" w14:textId="108ABB73" w:rsidR="00DE712D" w:rsidRDefault="002D5D7E" w:rsidP="00DE712D">
      <w:pPr>
        <w:pStyle w:val="B1"/>
        <w:numPr>
          <w:ilvl w:val="0"/>
          <w:numId w:val="22"/>
        </w:numPr>
        <w:rPr>
          <w:rFonts w:eastAsiaTheme="minorEastAsia"/>
          <w:lang w:eastAsia="zh-CN"/>
        </w:rPr>
      </w:pPr>
      <w:r>
        <w:rPr>
          <w:rFonts w:eastAsiaTheme="minorEastAsia"/>
          <w:lang w:eastAsia="zh-CN"/>
        </w:rPr>
        <w:t xml:space="preserve">Data arrived for the </w:t>
      </w:r>
      <w:proofErr w:type="spellStart"/>
      <w:r>
        <w:rPr>
          <w:rFonts w:eastAsiaTheme="minorEastAsia"/>
          <w:lang w:eastAsia="zh-CN"/>
        </w:rPr>
        <w:t>QoS</w:t>
      </w:r>
      <w:proofErr w:type="spellEnd"/>
      <w:r>
        <w:rPr>
          <w:rFonts w:eastAsiaTheme="minorEastAsia"/>
          <w:lang w:eastAsia="zh-CN"/>
        </w:rPr>
        <w:t xml:space="preserve"> Flow</w:t>
      </w:r>
      <w:r w:rsidR="00DE712D">
        <w:rPr>
          <w:rFonts w:eastAsiaTheme="minorEastAsia"/>
          <w:lang w:eastAsia="zh-CN"/>
        </w:rPr>
        <w:t>s which corresponds to the non-SDT DRBs (i.e. DRBs not configured as SDT DRBs).</w:t>
      </w:r>
    </w:p>
    <w:p w14:paraId="5A30AF6F" w14:textId="2500FC94" w:rsidR="006C1E8F" w:rsidRPr="006C1E8F" w:rsidRDefault="00DE712D" w:rsidP="00DE712D">
      <w:pPr>
        <w:rPr>
          <w:rFonts w:eastAsiaTheme="minorEastAsia"/>
          <w:lang w:eastAsia="zh-CN"/>
        </w:rPr>
      </w:pPr>
      <w:r>
        <w:rPr>
          <w:rFonts w:eastAsiaTheme="minorEastAsia"/>
          <w:lang w:eastAsia="zh-CN"/>
        </w:rPr>
        <w:t xml:space="preserve">In case of the above scenarios, the </w:t>
      </w:r>
      <w:proofErr w:type="spellStart"/>
      <w:r>
        <w:rPr>
          <w:rFonts w:eastAsiaTheme="minorEastAsia"/>
          <w:lang w:eastAsia="zh-CN"/>
        </w:rPr>
        <w:t>gNB</w:t>
      </w:r>
      <w:proofErr w:type="spellEnd"/>
      <w:r>
        <w:rPr>
          <w:rFonts w:eastAsiaTheme="minorEastAsia"/>
          <w:lang w:eastAsia="zh-CN"/>
        </w:rPr>
        <w:t xml:space="preserve"> may need to resume the legacy DRBs instead of the SDT DRBs.</w:t>
      </w:r>
      <w:r>
        <w:rPr>
          <w:rFonts w:eastAsiaTheme="minorEastAsia" w:hint="eastAsia"/>
          <w:lang w:eastAsia="zh-CN"/>
        </w:rPr>
        <w:t xml:space="preserve"> </w:t>
      </w:r>
      <w:r w:rsidR="00311900">
        <w:rPr>
          <w:rFonts w:eastAsiaTheme="minorEastAsia"/>
          <w:lang w:eastAsia="zh-CN"/>
        </w:rPr>
        <w:t xml:space="preserve">As specified in clause 18 of TS 38.300 [x], there may be </w:t>
      </w:r>
      <w:r w:rsidR="00A15B1A">
        <w:rPr>
          <w:rFonts w:eastAsiaTheme="minorEastAsia"/>
          <w:lang w:eastAsia="zh-CN"/>
        </w:rPr>
        <w:t>three</w:t>
      </w:r>
      <w:r w:rsidR="00311900">
        <w:rPr>
          <w:rFonts w:eastAsiaTheme="minorEastAsia"/>
          <w:lang w:eastAsia="zh-CN"/>
        </w:rPr>
        <w:t xml:space="preserve"> different cases</w:t>
      </w:r>
      <w:r w:rsidR="00B17CA9">
        <w:rPr>
          <w:rFonts w:eastAsiaTheme="minorEastAsia"/>
          <w:lang w:eastAsia="zh-CN"/>
        </w:rPr>
        <w:t xml:space="preserve"> for small data transmission. </w:t>
      </w:r>
    </w:p>
    <w:p w14:paraId="6267EF22" w14:textId="77777777" w:rsidR="00B17CA9" w:rsidRDefault="00B17CA9" w:rsidP="009361DD">
      <w:pPr>
        <w:pStyle w:val="3"/>
        <w:rPr>
          <w:lang w:eastAsia="zh-CN"/>
        </w:rPr>
      </w:pPr>
      <w:r>
        <w:rPr>
          <w:lang w:eastAsia="zh-CN"/>
        </w:rPr>
        <w:t xml:space="preserve">Case A: SDT without </w:t>
      </w:r>
      <w:proofErr w:type="spellStart"/>
      <w:r>
        <w:rPr>
          <w:lang w:eastAsia="zh-CN"/>
        </w:rPr>
        <w:t>gNB</w:t>
      </w:r>
      <w:proofErr w:type="spellEnd"/>
      <w:r>
        <w:rPr>
          <w:lang w:eastAsia="zh-CN"/>
        </w:rPr>
        <w:t xml:space="preserve"> change. </w:t>
      </w:r>
    </w:p>
    <w:p w14:paraId="613B5BE2" w14:textId="2999FF47" w:rsidR="00B17CA9" w:rsidRDefault="00B17CA9" w:rsidP="00DE712D">
      <w:pPr>
        <w:rPr>
          <w:rFonts w:eastAsiaTheme="minorEastAsia"/>
          <w:lang w:eastAsia="zh-CN"/>
        </w:rPr>
      </w:pPr>
      <w:r>
        <w:rPr>
          <w:rFonts w:eastAsiaTheme="minorEastAsia"/>
          <w:lang w:eastAsia="zh-CN"/>
        </w:rPr>
        <w:t xml:space="preserve">In this case, the </w:t>
      </w:r>
      <w:proofErr w:type="spellStart"/>
      <w:r>
        <w:rPr>
          <w:rFonts w:eastAsiaTheme="minorEastAsia"/>
          <w:lang w:eastAsia="zh-CN"/>
        </w:rPr>
        <w:t>gNB</w:t>
      </w:r>
      <w:proofErr w:type="spellEnd"/>
      <w:r>
        <w:rPr>
          <w:rFonts w:eastAsiaTheme="minorEastAsia"/>
          <w:lang w:eastAsia="zh-CN"/>
        </w:rPr>
        <w:t xml:space="preserve"> which moved UE to RRC Inactive is the same as the one to which UE resumes the SDT DRBs</w:t>
      </w:r>
      <w:r w:rsidR="008E3C0D">
        <w:rPr>
          <w:rFonts w:eastAsiaTheme="minorEastAsia"/>
          <w:lang w:eastAsia="zh-CN"/>
        </w:rPr>
        <w:t xml:space="preserve"> a</w:t>
      </w:r>
      <w:r>
        <w:rPr>
          <w:rFonts w:eastAsiaTheme="minorEastAsia"/>
          <w:lang w:eastAsia="zh-CN"/>
        </w:rPr>
        <w:t>s shown below</w:t>
      </w:r>
      <w:r w:rsidR="008E3C0D">
        <w:rPr>
          <w:rFonts w:eastAsiaTheme="minorEastAsia"/>
          <w:lang w:eastAsia="zh-CN"/>
        </w:rPr>
        <w:t>.</w:t>
      </w:r>
      <w:r>
        <w:rPr>
          <w:rFonts w:eastAsiaTheme="minorEastAsia"/>
          <w:lang w:eastAsia="zh-CN"/>
        </w:rPr>
        <w:t xml:space="preserve"> </w:t>
      </w:r>
    </w:p>
    <w:p w14:paraId="5514D5AD" w14:textId="77777777" w:rsidR="00B17CA9" w:rsidRDefault="00B17CA9" w:rsidP="00B17CA9">
      <w:pPr>
        <w:keepNext/>
      </w:pPr>
      <w:r>
        <w:object w:dxaOrig="10035" w:dyaOrig="5460" w14:anchorId="6FFEB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2.4pt" o:ole="">
            <v:imagedata r:id="rId13" o:title=""/>
          </v:shape>
          <o:OLEObject Type="Embed" ProgID="Mscgen.Chart" ShapeID="_x0000_i1025" DrawAspect="Content" ObjectID="_1760473835" r:id="rId14"/>
        </w:object>
      </w:r>
    </w:p>
    <w:p w14:paraId="76496F79" w14:textId="5846E38F" w:rsidR="00B17CA9" w:rsidRDefault="00B17CA9" w:rsidP="00B17CA9">
      <w:pPr>
        <w:pStyle w:val="ad"/>
        <w:jc w:val="center"/>
      </w:pPr>
      <w:r>
        <w:t xml:space="preserve">Figure </w:t>
      </w:r>
      <w:r>
        <w:fldChar w:fldCharType="begin"/>
      </w:r>
      <w:r>
        <w:instrText xml:space="preserve"> SEQ Figure \* ARABIC </w:instrText>
      </w:r>
      <w:r>
        <w:fldChar w:fldCharType="separate"/>
      </w:r>
      <w:r w:rsidR="00A15B1A">
        <w:rPr>
          <w:noProof/>
        </w:rPr>
        <w:t>1</w:t>
      </w:r>
      <w:r>
        <w:fldChar w:fldCharType="end"/>
      </w:r>
      <w:r>
        <w:t xml:space="preserve">. Case </w:t>
      </w:r>
      <w:proofErr w:type="gramStart"/>
      <w:r>
        <w:t>A</w:t>
      </w:r>
      <w:proofErr w:type="gramEnd"/>
      <w:r w:rsidR="00A15B1A" w:rsidRPr="00A15B1A">
        <w:rPr>
          <w:lang w:eastAsia="zh-CN"/>
        </w:rPr>
        <w:t xml:space="preserve"> </w:t>
      </w:r>
      <w:r w:rsidR="00A15B1A">
        <w:rPr>
          <w:lang w:eastAsia="zh-CN"/>
        </w:rPr>
        <w:t xml:space="preserve">SDT without </w:t>
      </w:r>
      <w:proofErr w:type="spellStart"/>
      <w:r w:rsidR="00A15B1A">
        <w:rPr>
          <w:lang w:eastAsia="zh-CN"/>
        </w:rPr>
        <w:t>gNB</w:t>
      </w:r>
      <w:proofErr w:type="spellEnd"/>
      <w:r w:rsidR="00A15B1A">
        <w:rPr>
          <w:lang w:eastAsia="zh-CN"/>
        </w:rPr>
        <w:t xml:space="preserve"> change.</w:t>
      </w:r>
    </w:p>
    <w:p w14:paraId="5940A347" w14:textId="77777777" w:rsidR="008E3C0D" w:rsidRDefault="008E3C0D" w:rsidP="008E3C0D">
      <w:pPr>
        <w:pStyle w:val="B1"/>
        <w:rPr>
          <w:rFonts w:eastAsia="MS Mincho"/>
        </w:rPr>
      </w:pPr>
      <w:r>
        <w:rPr>
          <w:rFonts w:hint="eastAsia"/>
          <w:lang w:eastAsia="zh-CN"/>
        </w:rPr>
        <w:t>1</w:t>
      </w:r>
      <w:r>
        <w:rPr>
          <w:lang w:eastAsia="zh-CN"/>
        </w:rPr>
        <w:t>.</w:t>
      </w:r>
      <w:r>
        <w:rPr>
          <w:lang w:eastAsia="zh-CN"/>
        </w:rPr>
        <w:tab/>
        <w:t>When DL data arrived, the data size of the firstly-arrived packets is provided from UPF to AMF via SMF following the step 1a in</w:t>
      </w:r>
      <w:r w:rsidRPr="008E3C0D">
        <w:t xml:space="preserve"> </w:t>
      </w:r>
      <w:r>
        <w:t>Figure 4.8.2.2b-1 of TS 23.502.</w:t>
      </w:r>
    </w:p>
    <w:p w14:paraId="7D9BF294" w14:textId="77777777" w:rsidR="008E3C0D" w:rsidRDefault="008E3C0D" w:rsidP="008E3C0D">
      <w:pPr>
        <w:pStyle w:val="B1"/>
        <w:rPr>
          <w:lang w:eastAsia="zh-CN"/>
        </w:rPr>
      </w:pPr>
      <w:r>
        <w:rPr>
          <w:lang w:eastAsia="zh-CN"/>
        </w:rPr>
        <w:t>2.</w:t>
      </w:r>
      <w:r>
        <w:rPr>
          <w:lang w:eastAsia="zh-CN"/>
        </w:rPr>
        <w:tab/>
        <w:t xml:space="preserve">When the UE is about to be reachable, the AMF sends the RAN paging request with the DL data size of the firstly-arrived packets as well as the PDU Session ID and the </w:t>
      </w:r>
      <w:proofErr w:type="spellStart"/>
      <w:r>
        <w:rPr>
          <w:lang w:eastAsia="zh-CN"/>
        </w:rPr>
        <w:t>QoS</w:t>
      </w:r>
      <w:proofErr w:type="spellEnd"/>
      <w:r>
        <w:rPr>
          <w:lang w:eastAsia="zh-CN"/>
        </w:rPr>
        <w:t xml:space="preserve"> Flow ID. </w:t>
      </w:r>
    </w:p>
    <w:p w14:paraId="0541A803" w14:textId="77777777" w:rsidR="008E3C0D" w:rsidRDefault="008E3C0D" w:rsidP="008E3C0D">
      <w:pPr>
        <w:pStyle w:val="B1"/>
        <w:rPr>
          <w:lang w:eastAsia="zh-CN"/>
        </w:rPr>
      </w:pPr>
      <w:r>
        <w:rPr>
          <w:lang w:eastAsia="zh-CN"/>
        </w:rPr>
        <w:t>3.</w:t>
      </w:r>
      <w:r>
        <w:rPr>
          <w:lang w:eastAsia="zh-CN"/>
        </w:rPr>
        <w:tab/>
        <w:t xml:space="preserve">The RAN may decide to trigger the MT-SDT paging based on the information from the previous step. </w:t>
      </w:r>
    </w:p>
    <w:p w14:paraId="2EB659A4" w14:textId="77777777" w:rsidR="008E3C0D" w:rsidRDefault="008E3C0D" w:rsidP="008E3C0D">
      <w:pPr>
        <w:pStyle w:val="B1"/>
        <w:rPr>
          <w:lang w:eastAsia="zh-CN"/>
        </w:rPr>
      </w:pPr>
      <w:r>
        <w:rPr>
          <w:lang w:eastAsia="zh-CN"/>
        </w:rPr>
        <w:t>4.</w:t>
      </w:r>
      <w:r>
        <w:rPr>
          <w:lang w:eastAsia="zh-CN"/>
        </w:rPr>
        <w:tab/>
        <w:t>The UE resumes the SDT DRBs to the NG-RAN.</w:t>
      </w:r>
    </w:p>
    <w:p w14:paraId="7A929E73" w14:textId="77777777" w:rsidR="008E3C0D" w:rsidRDefault="008E3C0D" w:rsidP="008E3C0D">
      <w:pPr>
        <w:pStyle w:val="B1"/>
        <w:rPr>
          <w:lang w:eastAsia="zh-CN"/>
        </w:rPr>
      </w:pPr>
      <w:r>
        <w:rPr>
          <w:lang w:eastAsia="zh-CN"/>
        </w:rPr>
        <w:t>5.</w:t>
      </w:r>
      <w:r>
        <w:rPr>
          <w:lang w:eastAsia="zh-CN"/>
        </w:rPr>
        <w:tab/>
        <w:t xml:space="preserve">The NG-RAN notifies the AMF that the UE is now reachable for the DL data and/or signalling. </w:t>
      </w:r>
    </w:p>
    <w:p w14:paraId="5D6581A9" w14:textId="77777777" w:rsidR="008E3C0D" w:rsidRDefault="008E3C0D" w:rsidP="008E3C0D">
      <w:pPr>
        <w:pStyle w:val="B1"/>
        <w:rPr>
          <w:lang w:eastAsia="zh-CN"/>
        </w:rPr>
      </w:pPr>
      <w:r>
        <w:rPr>
          <w:lang w:eastAsia="zh-CN"/>
        </w:rPr>
        <w:t>6.</w:t>
      </w:r>
      <w:r>
        <w:rPr>
          <w:lang w:eastAsia="zh-CN"/>
        </w:rPr>
        <w:tab/>
        <w:t>The AMF interacts with the SMF/UPF to forward the buffered data if any.</w:t>
      </w:r>
    </w:p>
    <w:p w14:paraId="739537F2" w14:textId="77777777" w:rsidR="008E3C0D" w:rsidRDefault="008E3C0D" w:rsidP="008E3C0D">
      <w:pPr>
        <w:pStyle w:val="B1"/>
        <w:rPr>
          <w:lang w:eastAsia="zh-CN"/>
        </w:rPr>
      </w:pPr>
      <w:r>
        <w:rPr>
          <w:lang w:eastAsia="zh-CN"/>
        </w:rPr>
        <w:t>7.</w:t>
      </w:r>
      <w:r>
        <w:rPr>
          <w:lang w:eastAsia="zh-CN"/>
        </w:rPr>
        <w:tab/>
        <w:t xml:space="preserve">The buffered DL data is sent from the UPF to the </w:t>
      </w:r>
      <w:proofErr w:type="spellStart"/>
      <w:r>
        <w:rPr>
          <w:lang w:eastAsia="zh-CN"/>
        </w:rPr>
        <w:t>gNB</w:t>
      </w:r>
      <w:proofErr w:type="spellEnd"/>
      <w:r>
        <w:rPr>
          <w:lang w:eastAsia="zh-CN"/>
        </w:rPr>
        <w:t xml:space="preserve">. </w:t>
      </w:r>
    </w:p>
    <w:p w14:paraId="4CEBDFEA" w14:textId="77777777" w:rsidR="008E3C0D" w:rsidRDefault="008E3C0D" w:rsidP="008E3C0D">
      <w:pPr>
        <w:pStyle w:val="B1"/>
        <w:rPr>
          <w:lang w:eastAsia="zh-CN"/>
        </w:rPr>
      </w:pPr>
      <w:r>
        <w:rPr>
          <w:lang w:eastAsia="zh-CN"/>
        </w:rPr>
        <w:t>8.</w:t>
      </w:r>
      <w:r>
        <w:rPr>
          <w:lang w:eastAsia="zh-CN"/>
        </w:rPr>
        <w:tab/>
        <w:t xml:space="preserve">The </w:t>
      </w:r>
      <w:proofErr w:type="spellStart"/>
      <w:r>
        <w:rPr>
          <w:lang w:eastAsia="zh-CN"/>
        </w:rPr>
        <w:t>gNB</w:t>
      </w:r>
      <w:proofErr w:type="spellEnd"/>
      <w:r>
        <w:rPr>
          <w:lang w:eastAsia="zh-CN"/>
        </w:rPr>
        <w:t xml:space="preserve"> may decide to resume legacy DRBs due to the reasons as described above. </w:t>
      </w:r>
    </w:p>
    <w:p w14:paraId="361AE7C6" w14:textId="0F3D39AF" w:rsidR="00B17CA9" w:rsidRPr="006C1E8F" w:rsidRDefault="008E3C0D" w:rsidP="008E3C0D">
      <w:pPr>
        <w:pStyle w:val="B1"/>
        <w:rPr>
          <w:rFonts w:eastAsiaTheme="minorEastAsia"/>
          <w:lang w:eastAsia="zh-CN"/>
        </w:rPr>
      </w:pPr>
      <w:r>
        <w:rPr>
          <w:lang w:eastAsia="zh-CN"/>
        </w:rPr>
        <w:lastRenderedPageBreak/>
        <w:t>9.</w:t>
      </w:r>
      <w:r>
        <w:rPr>
          <w:lang w:eastAsia="zh-CN"/>
        </w:rPr>
        <w:tab/>
        <w:t xml:space="preserve">The </w:t>
      </w:r>
      <w:proofErr w:type="spellStart"/>
      <w:r>
        <w:rPr>
          <w:lang w:eastAsia="zh-CN"/>
        </w:rPr>
        <w:t>gNB</w:t>
      </w:r>
      <w:proofErr w:type="spellEnd"/>
      <w:r>
        <w:rPr>
          <w:lang w:eastAsia="zh-CN"/>
        </w:rPr>
        <w:t xml:space="preserve"> further sends the RRC Resume message to the UE to complete the DRB resume procedure and then the legacy DRBs are resumed. </w:t>
      </w:r>
    </w:p>
    <w:p w14:paraId="6963712C" w14:textId="39FA5DCD" w:rsidR="008E3C0D" w:rsidRDefault="008E3C0D" w:rsidP="008E3C0D">
      <w:pPr>
        <w:pStyle w:val="B1"/>
        <w:rPr>
          <w:rFonts w:eastAsiaTheme="minorEastAsia"/>
          <w:lang w:eastAsia="zh-CN"/>
        </w:rPr>
      </w:pPr>
      <w:r>
        <w:rPr>
          <w:rFonts w:eastAsiaTheme="minorEastAsia" w:hint="eastAsia"/>
          <w:lang w:eastAsia="zh-CN"/>
        </w:rPr>
        <w:t>1</w:t>
      </w:r>
      <w:r>
        <w:rPr>
          <w:rFonts w:eastAsiaTheme="minorEastAsia"/>
          <w:lang w:eastAsia="zh-CN"/>
        </w:rPr>
        <w:t>0.</w:t>
      </w:r>
      <w:r>
        <w:rPr>
          <w:rFonts w:eastAsiaTheme="minorEastAsia"/>
          <w:lang w:eastAsia="zh-CN"/>
        </w:rPr>
        <w:tab/>
        <w:t xml:space="preserve">The resumed legacy DRBs are used to deliver the larger amount of data for the SDT-configured </w:t>
      </w:r>
      <w:proofErr w:type="spellStart"/>
      <w:r>
        <w:rPr>
          <w:rFonts w:eastAsiaTheme="minorEastAsia"/>
          <w:lang w:eastAsia="zh-CN"/>
        </w:rPr>
        <w:t>QoS</w:t>
      </w:r>
      <w:proofErr w:type="spellEnd"/>
      <w:r>
        <w:rPr>
          <w:rFonts w:eastAsiaTheme="minorEastAsia"/>
          <w:lang w:eastAsia="zh-CN"/>
        </w:rPr>
        <w:t xml:space="preserve"> Flows or the non-SDT </w:t>
      </w:r>
      <w:proofErr w:type="spellStart"/>
      <w:r>
        <w:rPr>
          <w:rFonts w:eastAsiaTheme="minorEastAsia"/>
          <w:lang w:eastAsia="zh-CN"/>
        </w:rPr>
        <w:t>QoS</w:t>
      </w:r>
      <w:proofErr w:type="spellEnd"/>
      <w:r>
        <w:rPr>
          <w:rFonts w:eastAsiaTheme="minorEastAsia"/>
          <w:lang w:eastAsia="zh-CN"/>
        </w:rPr>
        <w:t xml:space="preserve"> Flows.</w:t>
      </w:r>
    </w:p>
    <w:p w14:paraId="4361E6DC" w14:textId="7799144A" w:rsidR="008E3C0D" w:rsidRDefault="008E3C0D" w:rsidP="009361DD">
      <w:pPr>
        <w:pStyle w:val="3"/>
        <w:rPr>
          <w:lang w:eastAsia="zh-CN"/>
        </w:rPr>
      </w:pPr>
      <w:r>
        <w:rPr>
          <w:lang w:eastAsia="zh-CN"/>
        </w:rPr>
        <w:t xml:space="preserve">Case B: SDT with UE context relocation. </w:t>
      </w:r>
    </w:p>
    <w:p w14:paraId="46AC6234" w14:textId="35F70113" w:rsidR="008E3C0D" w:rsidRDefault="008E3C0D" w:rsidP="008E3C0D">
      <w:pPr>
        <w:rPr>
          <w:rFonts w:eastAsiaTheme="minorEastAsia"/>
          <w:lang w:eastAsia="zh-CN"/>
        </w:rPr>
      </w:pPr>
      <w:r>
        <w:rPr>
          <w:rFonts w:eastAsiaTheme="minorEastAsia" w:hint="eastAsia"/>
          <w:lang w:eastAsia="zh-CN"/>
        </w:rPr>
        <w:t>I</w:t>
      </w:r>
      <w:r>
        <w:rPr>
          <w:rFonts w:eastAsiaTheme="minorEastAsia"/>
          <w:lang w:eastAsia="zh-CN"/>
        </w:rPr>
        <w:t xml:space="preserve">n this case, the UE is paged to resume SDT DRBs to a </w:t>
      </w:r>
      <w:proofErr w:type="spellStart"/>
      <w:r>
        <w:rPr>
          <w:rFonts w:eastAsiaTheme="minorEastAsia"/>
          <w:lang w:eastAsia="zh-CN"/>
        </w:rPr>
        <w:t>gNB</w:t>
      </w:r>
      <w:proofErr w:type="spellEnd"/>
      <w:r>
        <w:rPr>
          <w:rFonts w:eastAsiaTheme="minorEastAsia"/>
          <w:lang w:eastAsia="zh-CN"/>
        </w:rPr>
        <w:t xml:space="preserve"> which is different from the one sent UE to RRC Inactive before. </w:t>
      </w:r>
    </w:p>
    <w:p w14:paraId="43DF3664" w14:textId="1271C098" w:rsidR="009361DD" w:rsidRDefault="009361DD" w:rsidP="009361DD">
      <w:pPr>
        <w:keepNext/>
      </w:pPr>
      <w:r>
        <w:object w:dxaOrig="11940" w:dyaOrig="5910" w14:anchorId="62AF7A46">
          <v:shape id="_x0000_i1026" type="#_x0000_t75" style="width:478.8pt;height:236.8pt" o:ole="">
            <v:imagedata r:id="rId15" o:title=""/>
          </v:shape>
          <o:OLEObject Type="Embed" ProgID="Mscgen.Chart" ShapeID="_x0000_i1026" DrawAspect="Content" ObjectID="_1760473836" r:id="rId16"/>
        </w:object>
      </w:r>
    </w:p>
    <w:p w14:paraId="5FF103E7" w14:textId="30233488" w:rsidR="009361DD" w:rsidRDefault="009361DD" w:rsidP="009361DD">
      <w:pPr>
        <w:pStyle w:val="ad"/>
        <w:jc w:val="center"/>
      </w:pPr>
      <w:r>
        <w:t xml:space="preserve">Figure </w:t>
      </w:r>
      <w:r>
        <w:fldChar w:fldCharType="begin"/>
      </w:r>
      <w:r>
        <w:instrText xml:space="preserve"> SEQ Figure \* ARABIC </w:instrText>
      </w:r>
      <w:r>
        <w:fldChar w:fldCharType="separate"/>
      </w:r>
      <w:r w:rsidR="00A15B1A">
        <w:rPr>
          <w:noProof/>
        </w:rPr>
        <w:t>2</w:t>
      </w:r>
      <w:r>
        <w:fldChar w:fldCharType="end"/>
      </w:r>
      <w:r>
        <w:t>. Case B</w:t>
      </w:r>
      <w:r w:rsidR="00A15B1A">
        <w:t xml:space="preserve"> </w:t>
      </w:r>
      <w:r w:rsidR="00A15B1A">
        <w:rPr>
          <w:lang w:eastAsia="zh-CN"/>
        </w:rPr>
        <w:t>SDT with UE context relocation.</w:t>
      </w:r>
    </w:p>
    <w:p w14:paraId="220DFFE4" w14:textId="77777777" w:rsidR="009361DD" w:rsidRDefault="009361DD" w:rsidP="009361DD">
      <w:pPr>
        <w:rPr>
          <w:rFonts w:eastAsiaTheme="minorEastAsia"/>
          <w:lang w:eastAsia="zh-CN"/>
        </w:rPr>
      </w:pPr>
      <w:r>
        <w:rPr>
          <w:rFonts w:eastAsiaTheme="minorEastAsia" w:hint="eastAsia"/>
          <w:lang w:eastAsia="zh-CN"/>
        </w:rPr>
        <w:t>C</w:t>
      </w:r>
      <w:r>
        <w:rPr>
          <w:rFonts w:eastAsiaTheme="minorEastAsia"/>
          <w:lang w:eastAsia="zh-CN"/>
        </w:rPr>
        <w:t xml:space="preserve">ompared to Case A, the only difference is that the UE context is transferred from the last-serving </w:t>
      </w:r>
      <w:proofErr w:type="spellStart"/>
      <w:r>
        <w:rPr>
          <w:rFonts w:eastAsiaTheme="minorEastAsia"/>
          <w:lang w:eastAsia="zh-CN"/>
        </w:rPr>
        <w:t>gNB</w:t>
      </w:r>
      <w:proofErr w:type="spellEnd"/>
      <w:r>
        <w:rPr>
          <w:rFonts w:eastAsiaTheme="minorEastAsia"/>
          <w:lang w:eastAsia="zh-CN"/>
        </w:rPr>
        <w:t xml:space="preserve"> to the receiving </w:t>
      </w:r>
      <w:proofErr w:type="spellStart"/>
      <w:r>
        <w:rPr>
          <w:rFonts w:eastAsiaTheme="minorEastAsia"/>
          <w:lang w:eastAsia="zh-CN"/>
        </w:rPr>
        <w:t>gNB</w:t>
      </w:r>
      <w:proofErr w:type="spellEnd"/>
      <w:r>
        <w:rPr>
          <w:rFonts w:eastAsiaTheme="minorEastAsia"/>
          <w:lang w:eastAsia="zh-CN"/>
        </w:rPr>
        <w:t xml:space="preserve"> and then the </w:t>
      </w:r>
      <w:proofErr w:type="spellStart"/>
      <w:r>
        <w:rPr>
          <w:rFonts w:eastAsiaTheme="minorEastAsia"/>
          <w:lang w:eastAsia="zh-CN"/>
        </w:rPr>
        <w:t>gNB</w:t>
      </w:r>
      <w:proofErr w:type="spellEnd"/>
      <w:r>
        <w:rPr>
          <w:rFonts w:eastAsiaTheme="minorEastAsia"/>
          <w:lang w:eastAsia="zh-CN"/>
        </w:rPr>
        <w:t xml:space="preserve"> triggers the N2 Path Switch procedure to notify the Core Network that the UE is now reachable for DL data and/or signalling. </w:t>
      </w:r>
    </w:p>
    <w:p w14:paraId="479058B3" w14:textId="77777777" w:rsidR="009361DD" w:rsidRDefault="009361DD" w:rsidP="009361DD">
      <w:pPr>
        <w:rPr>
          <w:rFonts w:eastAsiaTheme="minorEastAsia"/>
          <w:lang w:eastAsia="zh-CN"/>
        </w:rPr>
      </w:pPr>
      <w:r>
        <w:rPr>
          <w:rFonts w:eastAsiaTheme="minorEastAsia"/>
          <w:lang w:eastAsia="zh-CN"/>
        </w:rPr>
        <w:t xml:space="preserve">In this case, if the receiving </w:t>
      </w:r>
      <w:proofErr w:type="spellStart"/>
      <w:r>
        <w:rPr>
          <w:rFonts w:eastAsiaTheme="minorEastAsia"/>
          <w:lang w:eastAsia="zh-CN"/>
        </w:rPr>
        <w:t>gNB</w:t>
      </w:r>
      <w:proofErr w:type="spellEnd"/>
      <w:r>
        <w:rPr>
          <w:rFonts w:eastAsiaTheme="minorEastAsia"/>
          <w:lang w:eastAsia="zh-CN"/>
        </w:rPr>
        <w:t xml:space="preserve"> decides to resume the legacy DRBs in Step 8, the receiving </w:t>
      </w:r>
      <w:proofErr w:type="spellStart"/>
      <w:r>
        <w:rPr>
          <w:rFonts w:eastAsiaTheme="minorEastAsia"/>
          <w:lang w:eastAsia="zh-CN"/>
        </w:rPr>
        <w:t>gNB</w:t>
      </w:r>
      <w:proofErr w:type="spellEnd"/>
      <w:r>
        <w:rPr>
          <w:rFonts w:eastAsiaTheme="minorEastAsia"/>
          <w:lang w:eastAsia="zh-CN"/>
        </w:rPr>
        <w:t xml:space="preserve"> can send the RRC Resume message to UE to complete the DRB resume procedures similar to Case A. </w:t>
      </w:r>
    </w:p>
    <w:p w14:paraId="1CDE15E1" w14:textId="35BE453F" w:rsidR="009361DD" w:rsidRDefault="009361DD" w:rsidP="009361DD">
      <w:pPr>
        <w:pStyle w:val="3"/>
        <w:rPr>
          <w:lang w:eastAsia="zh-CN"/>
        </w:rPr>
      </w:pPr>
      <w:r>
        <w:rPr>
          <w:lang w:eastAsia="zh-CN"/>
        </w:rPr>
        <w:t>Case C: SDT without UE context relocation</w:t>
      </w:r>
    </w:p>
    <w:p w14:paraId="5F734D90" w14:textId="454526AD" w:rsidR="009361DD" w:rsidRPr="009361DD" w:rsidRDefault="009361DD" w:rsidP="009361DD">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case, </w:t>
      </w:r>
      <w:r w:rsidR="00A15B1A">
        <w:rPr>
          <w:rFonts w:eastAsiaTheme="minorEastAsia"/>
          <w:lang w:eastAsia="zh-CN"/>
        </w:rPr>
        <w:t xml:space="preserve">even the receiving </w:t>
      </w:r>
      <w:proofErr w:type="spellStart"/>
      <w:r w:rsidR="00A15B1A">
        <w:rPr>
          <w:rFonts w:eastAsiaTheme="minorEastAsia"/>
          <w:lang w:eastAsia="zh-CN"/>
        </w:rPr>
        <w:t>gNB</w:t>
      </w:r>
      <w:proofErr w:type="spellEnd"/>
      <w:r w:rsidR="00A15B1A">
        <w:rPr>
          <w:rFonts w:eastAsiaTheme="minorEastAsia"/>
          <w:lang w:eastAsia="zh-CN"/>
        </w:rPr>
        <w:t xml:space="preserve"> is different from the one which sent UE to RRC </w:t>
      </w:r>
      <w:r w:rsidR="00A15B1A">
        <w:rPr>
          <w:rFonts w:eastAsiaTheme="minorEastAsia" w:hint="eastAsia"/>
          <w:lang w:eastAsia="zh-CN"/>
        </w:rPr>
        <w:t>inactive</w:t>
      </w:r>
      <w:r w:rsidR="00A15B1A">
        <w:rPr>
          <w:rFonts w:eastAsiaTheme="minorEastAsia"/>
          <w:lang w:eastAsia="zh-CN"/>
        </w:rPr>
        <w:t xml:space="preserve">, the last serving </w:t>
      </w:r>
      <w:proofErr w:type="spellStart"/>
      <w:r w:rsidR="00A15B1A">
        <w:rPr>
          <w:rFonts w:eastAsiaTheme="minorEastAsia"/>
          <w:lang w:eastAsia="zh-CN"/>
        </w:rPr>
        <w:t>gNB</w:t>
      </w:r>
      <w:proofErr w:type="spellEnd"/>
      <w:r w:rsidR="00A15B1A">
        <w:rPr>
          <w:rFonts w:eastAsiaTheme="minorEastAsia"/>
          <w:lang w:eastAsia="zh-CN"/>
        </w:rPr>
        <w:t xml:space="preserve"> may decide to keep the UE context due to some reasons, e.g. the UE is performing the RNA update procedure, </w:t>
      </w:r>
      <w:proofErr w:type="gramStart"/>
      <w:r w:rsidR="00A15B1A">
        <w:rPr>
          <w:rFonts w:eastAsiaTheme="minorEastAsia"/>
          <w:lang w:eastAsia="zh-CN"/>
        </w:rPr>
        <w:t>there</w:t>
      </w:r>
      <w:proofErr w:type="gramEnd"/>
      <w:r w:rsidR="00A15B1A">
        <w:rPr>
          <w:rFonts w:eastAsiaTheme="minorEastAsia"/>
          <w:lang w:eastAsia="zh-CN"/>
        </w:rPr>
        <w:t xml:space="preserve"> are no small amount of data to be transmitted. </w:t>
      </w:r>
    </w:p>
    <w:p w14:paraId="37977B3F" w14:textId="77777777" w:rsidR="00A15B1A" w:rsidRDefault="009361DD" w:rsidP="00A15B1A">
      <w:pPr>
        <w:keepNext/>
      </w:pPr>
      <w:r>
        <w:object w:dxaOrig="11940" w:dyaOrig="6600" w14:anchorId="57CBB513">
          <v:shape id="_x0000_i1027" type="#_x0000_t75" style="width:478.8pt;height:264.4pt" o:ole="">
            <v:imagedata r:id="rId17" o:title=""/>
          </v:shape>
          <o:OLEObject Type="Embed" ProgID="Mscgen.Chart" ShapeID="_x0000_i1027" DrawAspect="Content" ObjectID="_1760473837" r:id="rId18"/>
        </w:object>
      </w:r>
    </w:p>
    <w:p w14:paraId="554F2694" w14:textId="7A79AAFA" w:rsidR="009361DD" w:rsidRDefault="00A15B1A" w:rsidP="00A15B1A">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Case C </w:t>
      </w:r>
      <w:r>
        <w:rPr>
          <w:lang w:eastAsia="zh-CN"/>
        </w:rPr>
        <w:t>SDT with UE context relocation.</w:t>
      </w:r>
    </w:p>
    <w:p w14:paraId="0150B444" w14:textId="014198E7" w:rsidR="00A15B1A" w:rsidRDefault="00A15B1A" w:rsidP="009361DD">
      <w:pPr>
        <w:rPr>
          <w:rFonts w:eastAsiaTheme="minorEastAsia"/>
          <w:lang w:eastAsia="zh-CN"/>
        </w:rPr>
      </w:pPr>
      <w:r>
        <w:rPr>
          <w:rFonts w:eastAsiaTheme="minorEastAsia" w:hint="eastAsia"/>
          <w:lang w:eastAsia="zh-CN"/>
        </w:rPr>
        <w:t>C</w:t>
      </w:r>
      <w:r>
        <w:rPr>
          <w:rFonts w:eastAsiaTheme="minorEastAsia"/>
          <w:lang w:eastAsia="zh-CN"/>
        </w:rPr>
        <w:t xml:space="preserve">ompared to Case B, the difference the last serving </w:t>
      </w:r>
      <w:proofErr w:type="spellStart"/>
      <w:r>
        <w:rPr>
          <w:rFonts w:eastAsiaTheme="minorEastAsia"/>
          <w:lang w:eastAsia="zh-CN"/>
        </w:rPr>
        <w:t>gNB</w:t>
      </w:r>
      <w:proofErr w:type="spellEnd"/>
      <w:r>
        <w:rPr>
          <w:rFonts w:eastAsiaTheme="minorEastAsia"/>
          <w:lang w:eastAsia="zh-CN"/>
        </w:rPr>
        <w:t xml:space="preserve"> may decide to keep the UE context in Step 5. </w:t>
      </w:r>
    </w:p>
    <w:p w14:paraId="61399313" w14:textId="30B7F645" w:rsidR="00A15B1A" w:rsidRDefault="00A15B1A" w:rsidP="009361DD">
      <w:pPr>
        <w:rPr>
          <w:rFonts w:eastAsia="MS Mincho"/>
        </w:rPr>
      </w:pPr>
      <w:r>
        <w:rPr>
          <w:rFonts w:eastAsiaTheme="minorEastAsia" w:hint="eastAsia"/>
          <w:lang w:eastAsia="zh-CN"/>
        </w:rPr>
        <w:t>W</w:t>
      </w:r>
      <w:r>
        <w:rPr>
          <w:rFonts w:eastAsiaTheme="minorEastAsia"/>
          <w:lang w:eastAsia="zh-CN"/>
        </w:rPr>
        <w:t xml:space="preserve">hen the last serving </w:t>
      </w:r>
      <w:proofErr w:type="spellStart"/>
      <w:r>
        <w:rPr>
          <w:rFonts w:eastAsiaTheme="minorEastAsia"/>
          <w:lang w:eastAsia="zh-CN"/>
        </w:rPr>
        <w:t>gNB</w:t>
      </w:r>
      <w:proofErr w:type="spellEnd"/>
      <w:r>
        <w:rPr>
          <w:rFonts w:eastAsiaTheme="minorEastAsia"/>
          <w:lang w:eastAsia="zh-CN"/>
        </w:rPr>
        <w:t xml:space="preserve"> decides to resume the legacy DRBs in step 8, it has to send the UE back to RRC Inactive statue and then further re-page the UE again to trigger the Connection Resume procedure as described in Clause </w:t>
      </w:r>
      <w:r w:rsidRPr="00140E21">
        <w:t>4.8.2.2</w:t>
      </w:r>
      <w:r>
        <w:t xml:space="preserve"> of TS 23.502. </w:t>
      </w:r>
    </w:p>
    <w:p w14:paraId="1C6F81A5" w14:textId="3C08CB5E" w:rsidR="00A15B1A" w:rsidRDefault="00A15B1A" w:rsidP="009361DD">
      <w:pPr>
        <w:rPr>
          <w:ins w:id="1" w:author="user5" w:date="2023-10-11T11:33:00Z"/>
          <w:rFonts w:eastAsiaTheme="minorEastAsia"/>
          <w:lang w:eastAsia="zh-CN"/>
        </w:rPr>
      </w:pPr>
      <w:r>
        <w:rPr>
          <w:rFonts w:eastAsiaTheme="minorEastAsia" w:hint="eastAsia"/>
          <w:lang w:eastAsia="zh-CN"/>
        </w:rPr>
        <w:t>I</w:t>
      </w:r>
      <w:r>
        <w:rPr>
          <w:rFonts w:eastAsiaTheme="minorEastAsia"/>
          <w:lang w:eastAsia="zh-CN"/>
        </w:rPr>
        <w:t xml:space="preserve">n the LS </w:t>
      </w:r>
      <w:r w:rsidRPr="00A15B1A">
        <w:rPr>
          <w:rFonts w:eastAsiaTheme="minorEastAsia"/>
          <w:lang w:eastAsia="zh-CN"/>
        </w:rPr>
        <w:t>R3-234589 on SDT signalling optimization for partial context transfer</w:t>
      </w:r>
      <w:r>
        <w:rPr>
          <w:rFonts w:eastAsiaTheme="minorEastAsia"/>
          <w:lang w:eastAsia="zh-CN"/>
        </w:rPr>
        <w:t xml:space="preserve">, RAN3 is discussing an optimization that, in the RRC Release message in Step 9, the last serving </w:t>
      </w:r>
      <w:proofErr w:type="spellStart"/>
      <w:r>
        <w:rPr>
          <w:rFonts w:eastAsiaTheme="minorEastAsia"/>
          <w:lang w:eastAsia="zh-CN"/>
        </w:rPr>
        <w:t>gNB</w:t>
      </w:r>
      <w:proofErr w:type="spellEnd"/>
      <w:r>
        <w:rPr>
          <w:rFonts w:eastAsiaTheme="minorEastAsia"/>
          <w:lang w:eastAsia="zh-CN"/>
        </w:rPr>
        <w:t xml:space="preserve"> may indicate the UE to trigger the Connection Resume procedure to avoid the re-paging for that UE. However, this still depends on the feedback of RAN2.</w:t>
      </w:r>
    </w:p>
    <w:p w14:paraId="386EBB47" w14:textId="1AE6759B" w:rsidR="006C1E8F" w:rsidRDefault="006C1E8F" w:rsidP="009361DD">
      <w:pPr>
        <w:rPr>
          <w:rFonts w:eastAsiaTheme="minorEastAsia"/>
          <w:lang w:eastAsia="zh-CN"/>
        </w:rPr>
      </w:pPr>
      <w:ins w:id="2" w:author="user5" w:date="2023-10-11T11:33:00Z">
        <w:r>
          <w:rPr>
            <w:rFonts w:eastAsiaTheme="minorEastAsia" w:hint="eastAsia"/>
            <w:highlight w:val="yellow"/>
            <w:lang w:eastAsia="zh-CN"/>
          </w:rPr>
          <w:t>如果没有</w:t>
        </w:r>
        <w:r>
          <w:rPr>
            <w:rFonts w:eastAsiaTheme="minorEastAsia" w:hint="eastAsia"/>
            <w:highlight w:val="yellow"/>
            <w:lang w:eastAsia="zh-CN"/>
          </w:rPr>
          <w:t>context</w:t>
        </w:r>
        <w:r>
          <w:rPr>
            <w:rFonts w:eastAsiaTheme="minorEastAsia" w:hint="eastAsia"/>
            <w:highlight w:val="yellow"/>
            <w:lang w:eastAsia="zh-CN"/>
          </w:rPr>
          <w:t>传输，</w:t>
        </w:r>
      </w:ins>
      <w:ins w:id="3" w:author="user5" w:date="2023-10-11T11:36:00Z">
        <w:r w:rsidR="004B7E62">
          <w:rPr>
            <w:rFonts w:eastAsiaTheme="minorEastAsia" w:hint="eastAsia"/>
            <w:highlight w:val="yellow"/>
            <w:lang w:eastAsia="zh-CN"/>
          </w:rPr>
          <w:t>在步骤</w:t>
        </w:r>
        <w:r w:rsidR="004B7E62">
          <w:rPr>
            <w:rFonts w:eastAsiaTheme="minorEastAsia" w:hint="eastAsia"/>
            <w:highlight w:val="yellow"/>
            <w:lang w:eastAsia="zh-CN"/>
          </w:rPr>
          <w:t>9</w:t>
        </w:r>
        <w:r w:rsidR="004B7E62">
          <w:rPr>
            <w:rFonts w:eastAsiaTheme="minorEastAsia" w:hint="eastAsia"/>
            <w:highlight w:val="yellow"/>
            <w:lang w:eastAsia="zh-CN"/>
          </w:rPr>
          <w:t>，</w:t>
        </w:r>
      </w:ins>
      <w:ins w:id="4" w:author="user5" w:date="2023-10-11T11:33:00Z">
        <w:r w:rsidRPr="006C1E8F">
          <w:rPr>
            <w:rFonts w:eastAsiaTheme="minorEastAsia" w:hint="eastAsia"/>
            <w:highlight w:val="yellow"/>
            <w:lang w:eastAsia="zh-CN"/>
          </w:rPr>
          <w:t>UE</w:t>
        </w:r>
        <w:r w:rsidRPr="006C1E8F">
          <w:rPr>
            <w:rFonts w:eastAsiaTheme="minorEastAsia" w:hint="eastAsia"/>
            <w:highlight w:val="yellow"/>
            <w:lang w:eastAsia="zh-CN"/>
          </w:rPr>
          <w:t>释放</w:t>
        </w:r>
      </w:ins>
      <w:ins w:id="5" w:author="user5" w:date="2023-10-11T11:35:00Z">
        <w:r w:rsidR="004B7E62" w:rsidRPr="006C1E8F">
          <w:rPr>
            <w:rFonts w:eastAsiaTheme="minorEastAsia" w:hint="eastAsia"/>
            <w:highlight w:val="yellow"/>
            <w:lang w:eastAsia="zh-CN"/>
          </w:rPr>
          <w:t>掉</w:t>
        </w:r>
      </w:ins>
      <w:ins w:id="6" w:author="user5" w:date="2023-10-11T11:33:00Z">
        <w:r w:rsidRPr="006C1E8F">
          <w:rPr>
            <w:rFonts w:eastAsiaTheme="minorEastAsia" w:hint="eastAsia"/>
            <w:highlight w:val="yellow"/>
            <w:lang w:eastAsia="zh-CN"/>
          </w:rPr>
          <w:t>MT</w:t>
        </w:r>
        <w:r w:rsidRPr="006C1E8F">
          <w:rPr>
            <w:rFonts w:eastAsiaTheme="minorEastAsia"/>
            <w:highlight w:val="yellow"/>
            <w:lang w:eastAsia="zh-CN"/>
          </w:rPr>
          <w:t xml:space="preserve"> </w:t>
        </w:r>
        <w:r w:rsidRPr="006C1E8F">
          <w:rPr>
            <w:rFonts w:eastAsiaTheme="minorEastAsia" w:hint="eastAsia"/>
            <w:highlight w:val="yellow"/>
            <w:lang w:eastAsia="zh-CN"/>
          </w:rPr>
          <w:t>SDT</w:t>
        </w:r>
        <w:r w:rsidRPr="006C1E8F">
          <w:rPr>
            <w:rFonts w:eastAsiaTheme="minorEastAsia" w:hint="eastAsia"/>
            <w:highlight w:val="yellow"/>
            <w:lang w:eastAsia="zh-CN"/>
          </w:rPr>
          <w:t>。建立新的</w:t>
        </w:r>
      </w:ins>
      <w:proofErr w:type="gramStart"/>
      <w:ins w:id="7" w:author="user5" w:date="2023-10-11T11:36:00Z">
        <w:r w:rsidR="004B7E62">
          <w:rPr>
            <w:rFonts w:eastAsiaTheme="minorEastAsia" w:hint="eastAsia"/>
            <w:highlight w:val="yellow"/>
            <w:lang w:eastAsia="zh-CN"/>
          </w:rPr>
          <w:t>legacy</w:t>
        </w:r>
      </w:ins>
      <w:proofErr w:type="gramEnd"/>
      <w:ins w:id="8" w:author="user5" w:date="2023-10-11T11:33:00Z">
        <w:r w:rsidRPr="006C1E8F">
          <w:rPr>
            <w:rFonts w:eastAsiaTheme="minorEastAsia"/>
            <w:highlight w:val="yellow"/>
            <w:lang w:eastAsia="zh-CN"/>
          </w:rPr>
          <w:t xml:space="preserve"> </w:t>
        </w:r>
        <w:r w:rsidRPr="006C1E8F">
          <w:rPr>
            <w:rFonts w:eastAsiaTheme="minorEastAsia" w:hint="eastAsia"/>
            <w:highlight w:val="yellow"/>
            <w:lang w:eastAsia="zh-CN"/>
          </w:rPr>
          <w:t>DRB</w:t>
        </w:r>
        <w:r w:rsidRPr="006C1E8F">
          <w:rPr>
            <w:rFonts w:eastAsiaTheme="minorEastAsia" w:hint="eastAsia"/>
            <w:highlight w:val="yellow"/>
            <w:lang w:eastAsia="zh-CN"/>
          </w:rPr>
          <w:t>，</w:t>
        </w:r>
        <w:r w:rsidR="004B7E62">
          <w:rPr>
            <w:rFonts w:eastAsiaTheme="minorEastAsia" w:hint="eastAsia"/>
            <w:highlight w:val="yellow"/>
            <w:lang w:eastAsia="zh-CN"/>
          </w:rPr>
          <w:t>进</w:t>
        </w:r>
        <w:r w:rsidRPr="006C1E8F">
          <w:rPr>
            <w:rFonts w:eastAsiaTheme="minorEastAsia" w:hint="eastAsia"/>
            <w:highlight w:val="yellow"/>
            <w:lang w:eastAsia="zh-CN"/>
          </w:rPr>
          <w:t>Inactive</w:t>
        </w:r>
        <w:r w:rsidRPr="006C1E8F">
          <w:rPr>
            <w:rFonts w:eastAsiaTheme="minorEastAsia" w:hint="eastAsia"/>
            <w:highlight w:val="yellow"/>
            <w:lang w:eastAsia="zh-CN"/>
          </w:rPr>
          <w:t>，再到</w:t>
        </w:r>
        <w:r w:rsidRPr="006C1E8F">
          <w:rPr>
            <w:rFonts w:eastAsiaTheme="minorEastAsia" w:hint="eastAsia"/>
            <w:highlight w:val="yellow"/>
            <w:lang w:eastAsia="zh-CN"/>
          </w:rPr>
          <w:t>connect</w:t>
        </w:r>
        <w:r w:rsidRPr="006C1E8F">
          <w:rPr>
            <w:rFonts w:eastAsiaTheme="minorEastAsia" w:hint="eastAsia"/>
            <w:highlight w:val="yellow"/>
            <w:lang w:eastAsia="zh-CN"/>
          </w:rPr>
          <w:t>。</w:t>
        </w:r>
      </w:ins>
    </w:p>
    <w:p w14:paraId="248AC9E8" w14:textId="3D6267E4" w:rsidR="00A15B1A" w:rsidRDefault="00A15B1A" w:rsidP="00A15B1A">
      <w:pPr>
        <w:pStyle w:val="3"/>
        <w:rPr>
          <w:lang w:eastAsia="zh-CN"/>
        </w:rPr>
      </w:pPr>
      <w:r>
        <w:rPr>
          <w:lang w:eastAsia="zh-CN"/>
        </w:rPr>
        <w:t xml:space="preserve">Summary </w:t>
      </w:r>
    </w:p>
    <w:p w14:paraId="50A08AD1" w14:textId="3399FB24" w:rsidR="00A15B1A" w:rsidRDefault="00A15B1A" w:rsidP="009361DD">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if the </w:t>
      </w:r>
      <w:proofErr w:type="spellStart"/>
      <w:r>
        <w:rPr>
          <w:rFonts w:eastAsiaTheme="minorEastAsia"/>
          <w:lang w:eastAsia="zh-CN"/>
        </w:rPr>
        <w:t>gNB</w:t>
      </w:r>
      <w:proofErr w:type="spellEnd"/>
      <w:r>
        <w:rPr>
          <w:rFonts w:eastAsiaTheme="minorEastAsia"/>
          <w:lang w:eastAsia="zh-CN"/>
        </w:rPr>
        <w:t xml:space="preserve"> is only provided with the initial data size of the firstly-arrived packets, additional cost is still necessary, especially for the case C as mentioned above. Therefore, it’s recommended to let the AMF provide the accurate DL data size for each </w:t>
      </w:r>
      <w:proofErr w:type="spellStart"/>
      <w:r>
        <w:rPr>
          <w:rFonts w:eastAsiaTheme="minorEastAsia"/>
          <w:lang w:eastAsia="zh-CN"/>
        </w:rPr>
        <w:t>Qo</w:t>
      </w:r>
      <w:r>
        <w:rPr>
          <w:rFonts w:eastAsiaTheme="minorEastAsia" w:hint="eastAsia"/>
          <w:lang w:eastAsia="zh-CN"/>
        </w:rPr>
        <w:t>S</w:t>
      </w:r>
      <w:proofErr w:type="spellEnd"/>
      <w:r>
        <w:rPr>
          <w:rFonts w:eastAsiaTheme="minorEastAsia"/>
          <w:lang w:eastAsia="zh-CN"/>
        </w:rPr>
        <w:t xml:space="preserve"> Flow.  </w:t>
      </w:r>
    </w:p>
    <w:p w14:paraId="35446F31" w14:textId="3B1C2FA6" w:rsidR="00C25F21" w:rsidRPr="00C25F21" w:rsidRDefault="00C25F21" w:rsidP="009361DD">
      <w:pPr>
        <w:rPr>
          <w:rFonts w:eastAsiaTheme="minorEastAsia"/>
          <w:b/>
          <w:lang w:eastAsia="zh-CN"/>
        </w:rPr>
      </w:pPr>
      <w:r w:rsidRPr="00C25F21">
        <w:rPr>
          <w:rFonts w:eastAsiaTheme="minorEastAsia" w:hint="eastAsia"/>
          <w:b/>
          <w:lang w:eastAsia="zh-CN"/>
        </w:rPr>
        <w:t>O</w:t>
      </w:r>
      <w:r w:rsidRPr="00C25F21">
        <w:rPr>
          <w:rFonts w:eastAsiaTheme="minorEastAsia"/>
          <w:b/>
          <w:lang w:eastAsia="zh-CN"/>
        </w:rPr>
        <w:t xml:space="preserve">bservation 9: If the </w:t>
      </w:r>
      <w:proofErr w:type="spellStart"/>
      <w:r w:rsidRPr="00C25F21">
        <w:rPr>
          <w:rFonts w:eastAsiaTheme="minorEastAsia"/>
          <w:b/>
          <w:lang w:eastAsia="zh-CN"/>
        </w:rPr>
        <w:t>gNB</w:t>
      </w:r>
      <w:proofErr w:type="spellEnd"/>
      <w:r w:rsidRPr="00C25F21">
        <w:rPr>
          <w:rFonts w:eastAsiaTheme="minorEastAsia"/>
          <w:b/>
          <w:lang w:eastAsia="zh-CN"/>
        </w:rPr>
        <w:t xml:space="preserve"> is only provided with the initial data size of the firstly-arrived packets, additional cost is still necessary.</w:t>
      </w:r>
    </w:p>
    <w:p w14:paraId="497D8484" w14:textId="3EC9F6E3" w:rsidR="008F0B57" w:rsidRDefault="00AB1E11" w:rsidP="00636B44">
      <w:pPr>
        <w:pStyle w:val="1"/>
        <w:rPr>
          <w:lang w:eastAsia="zh-CN"/>
        </w:rPr>
      </w:pPr>
      <w:r>
        <w:rPr>
          <w:lang w:eastAsia="zh-CN"/>
        </w:rPr>
        <w:t>3. Conclusion and proposal</w:t>
      </w:r>
    </w:p>
    <w:p w14:paraId="6F518AA0" w14:textId="59372725" w:rsidR="00294B58" w:rsidRDefault="00BD6917" w:rsidP="00294B58">
      <w:pPr>
        <w:rPr>
          <w:lang w:eastAsia="zh-CN"/>
        </w:rPr>
      </w:pPr>
      <w:r>
        <w:rPr>
          <w:lang w:eastAsia="zh-CN"/>
        </w:rPr>
        <w:t xml:space="preserve">Considering the above </w:t>
      </w:r>
      <w:r w:rsidR="00E955C1">
        <w:rPr>
          <w:lang w:eastAsia="zh-CN"/>
        </w:rPr>
        <w:t xml:space="preserve">8 </w:t>
      </w:r>
      <w:r>
        <w:rPr>
          <w:lang w:eastAsia="zh-CN"/>
        </w:rPr>
        <w:t>observations, it’s</w:t>
      </w:r>
      <w:r w:rsidR="00A37984">
        <w:rPr>
          <w:lang w:eastAsia="zh-CN"/>
        </w:rPr>
        <w:t xml:space="preserve"> proposed to support the MT-SDT for REDCAP UEs in RRC Inactive with long </w:t>
      </w:r>
      <w:proofErr w:type="spellStart"/>
      <w:r w:rsidR="00A37984">
        <w:rPr>
          <w:lang w:eastAsia="zh-CN"/>
        </w:rPr>
        <w:t>eDRX</w:t>
      </w:r>
      <w:proofErr w:type="spellEnd"/>
      <w:r w:rsidR="006A01EA">
        <w:rPr>
          <w:lang w:eastAsia="zh-CN"/>
        </w:rPr>
        <w:t xml:space="preserve"> cycle</w:t>
      </w:r>
      <w:r w:rsidR="00A37984">
        <w:rPr>
          <w:lang w:eastAsia="zh-CN"/>
        </w:rPr>
        <w:t>.</w:t>
      </w:r>
    </w:p>
    <w:p w14:paraId="264011B0" w14:textId="7051CD1F" w:rsidR="00294B58" w:rsidRDefault="00294B58" w:rsidP="00294B58">
      <w:pPr>
        <w:pStyle w:val="1"/>
        <w:rPr>
          <w:lang w:eastAsia="zh-CN"/>
        </w:rPr>
      </w:pPr>
      <w:r w:rsidRPr="00BD6917">
        <w:rPr>
          <w:lang w:eastAsia="zh-CN"/>
        </w:rPr>
        <w:t>4. References</w:t>
      </w:r>
    </w:p>
    <w:p w14:paraId="02F366A1" w14:textId="19AEAE2F" w:rsidR="00322E01" w:rsidRPr="00322E01" w:rsidRDefault="00B0128C" w:rsidP="00322E01">
      <w:pPr>
        <w:rPr>
          <w:lang w:eastAsia="zh-CN"/>
        </w:rPr>
      </w:pPr>
      <w:r w:rsidRPr="00BD6917">
        <w:rPr>
          <w:lang w:eastAsia="zh-CN"/>
        </w:rPr>
        <w:t xml:space="preserve">[1] </w:t>
      </w:r>
      <w:r w:rsidR="0005049C">
        <w:rPr>
          <w:lang w:eastAsia="zh-CN"/>
        </w:rPr>
        <w:t>R3-233347</w:t>
      </w:r>
      <w:r w:rsidR="00322E01" w:rsidRPr="00BD6917">
        <w:rPr>
          <w:lang w:eastAsia="zh-CN"/>
        </w:rPr>
        <w:t>,</w:t>
      </w:r>
      <w:r w:rsidR="00322E01">
        <w:rPr>
          <w:lang w:eastAsia="zh-CN"/>
        </w:rPr>
        <w:t xml:space="preserve"> </w:t>
      </w:r>
      <w:r w:rsidR="00F138F1" w:rsidRPr="00F138F1">
        <w:rPr>
          <w:lang w:eastAsia="zh-CN"/>
        </w:rPr>
        <w:t xml:space="preserve">Reply LS on INACTIVE </w:t>
      </w:r>
      <w:proofErr w:type="spellStart"/>
      <w:r w:rsidR="00F138F1" w:rsidRPr="00F138F1">
        <w:rPr>
          <w:lang w:eastAsia="zh-CN"/>
        </w:rPr>
        <w:t>eDRX</w:t>
      </w:r>
      <w:proofErr w:type="spellEnd"/>
      <w:r w:rsidR="00F138F1" w:rsidRPr="00F138F1">
        <w:rPr>
          <w:lang w:eastAsia="zh-CN"/>
        </w:rPr>
        <w:t xml:space="preserve"> above 10.24sec and SDT</w:t>
      </w:r>
    </w:p>
    <w:p w14:paraId="4EB4F239" w14:textId="24DB366C" w:rsidR="00294B58" w:rsidRPr="00294B58" w:rsidRDefault="00AA606B" w:rsidP="00294B58">
      <w:pPr>
        <w:rPr>
          <w:lang w:eastAsia="zh-CN"/>
        </w:rPr>
      </w:pPr>
      <w:bookmarkStart w:id="9" w:name="_PictureBullets"/>
      <w:r>
        <w:rPr>
          <w:vanish/>
        </w:rPr>
        <w:pict w14:anchorId="14A8A554">
          <v:shape id="_x0000_i1028" type="#_x0000_t75" style="width:17.2pt;height:17.2pt" o:bullet="t">
            <v:imagedata r:id="rId19" o:title="art7234"/>
          </v:shape>
        </w:pict>
      </w:r>
      <w:bookmarkEnd w:id="9"/>
    </w:p>
    <w:sectPr w:rsidR="00294B58" w:rsidRPr="00294B5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64CA3" w14:textId="77777777" w:rsidR="001152F1" w:rsidRDefault="001152F1">
      <w:r>
        <w:separator/>
      </w:r>
    </w:p>
    <w:p w14:paraId="55C6D484" w14:textId="77777777" w:rsidR="001152F1" w:rsidRDefault="001152F1"/>
  </w:endnote>
  <w:endnote w:type="continuationSeparator" w:id="0">
    <w:p w14:paraId="20B3EA14" w14:textId="77777777" w:rsidR="001152F1" w:rsidRDefault="001152F1">
      <w:r>
        <w:continuationSeparator/>
      </w:r>
    </w:p>
    <w:p w14:paraId="3127D38A" w14:textId="77777777" w:rsidR="001152F1" w:rsidRDefault="00115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D5C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C6DD903"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2B2321"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1FC58" w14:textId="77777777" w:rsidR="001152F1" w:rsidRDefault="001152F1">
      <w:r>
        <w:separator/>
      </w:r>
    </w:p>
    <w:p w14:paraId="1B4A936A" w14:textId="77777777" w:rsidR="001152F1" w:rsidRDefault="001152F1"/>
  </w:footnote>
  <w:footnote w:type="continuationSeparator" w:id="0">
    <w:p w14:paraId="5BA1C2E6" w14:textId="77777777" w:rsidR="001152F1" w:rsidRDefault="001152F1">
      <w:r>
        <w:continuationSeparator/>
      </w:r>
    </w:p>
    <w:p w14:paraId="67BEDA27" w14:textId="77777777" w:rsidR="001152F1" w:rsidRDefault="001152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F292" w14:textId="77777777" w:rsidR="00013A5E" w:rsidRDefault="00013A5E"/>
  <w:p w14:paraId="40C79717"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202A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57C96B0" w14:textId="1D28ABCE"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AA606B">
      <w:rPr>
        <w:rFonts w:ascii="Arial" w:hAnsi="Arial" w:cs="Arial"/>
        <w:b/>
        <w:bCs/>
        <w:noProof/>
        <w:sz w:val="18"/>
        <w:lang w:val="fr-FR"/>
      </w:rPr>
      <w:t>5</w:t>
    </w:r>
    <w:r>
      <w:rPr>
        <w:rFonts w:ascii="Arial" w:hAnsi="Arial" w:cs="Arial"/>
        <w:b/>
        <w:bCs/>
        <w:sz w:val="18"/>
      </w:rPr>
      <w:fldChar w:fldCharType="end"/>
    </w:r>
  </w:p>
  <w:p w14:paraId="37ADA57F"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C0714"/>
    <w:multiLevelType w:val="hybridMultilevel"/>
    <w:tmpl w:val="A11ACC28"/>
    <w:lvl w:ilvl="0" w:tplc="89841B1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20"/>
  </w:num>
  <w:num w:numId="7">
    <w:abstractNumId w:val="6"/>
  </w:num>
  <w:num w:numId="8">
    <w:abstractNumId w:val="10"/>
  </w:num>
  <w:num w:numId="9">
    <w:abstractNumId w:val="17"/>
  </w:num>
  <w:num w:numId="10">
    <w:abstractNumId w:val="21"/>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 w:numId="21">
    <w:abstractNumId w:val="18"/>
  </w:num>
  <w:num w:numId="2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356"/>
    <w:rsid w:val="00010551"/>
    <w:rsid w:val="00010882"/>
    <w:rsid w:val="000110EE"/>
    <w:rsid w:val="0001212A"/>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68F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49C"/>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506"/>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DD8"/>
    <w:rsid w:val="00107E22"/>
    <w:rsid w:val="00110662"/>
    <w:rsid w:val="00111E3C"/>
    <w:rsid w:val="00112BF1"/>
    <w:rsid w:val="0011387E"/>
    <w:rsid w:val="001142B0"/>
    <w:rsid w:val="00114F2E"/>
    <w:rsid w:val="001150B2"/>
    <w:rsid w:val="001152F1"/>
    <w:rsid w:val="00120763"/>
    <w:rsid w:val="00120DB1"/>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03B"/>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2E3"/>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5606"/>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F8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B735B"/>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D7E"/>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1900"/>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9D2"/>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634"/>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554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752"/>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81"/>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779"/>
    <w:rsid w:val="004A0C5D"/>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E62"/>
    <w:rsid w:val="004B7F5D"/>
    <w:rsid w:val="004C025E"/>
    <w:rsid w:val="004C04D2"/>
    <w:rsid w:val="004C178C"/>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64DD"/>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3F82"/>
    <w:rsid w:val="0059430C"/>
    <w:rsid w:val="00595C4B"/>
    <w:rsid w:val="005976E8"/>
    <w:rsid w:val="0059773D"/>
    <w:rsid w:val="005A18C9"/>
    <w:rsid w:val="005A1980"/>
    <w:rsid w:val="005A1A60"/>
    <w:rsid w:val="005A26B4"/>
    <w:rsid w:val="005A29F2"/>
    <w:rsid w:val="005A5112"/>
    <w:rsid w:val="005A5258"/>
    <w:rsid w:val="005A5CCE"/>
    <w:rsid w:val="005A5EAA"/>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451A"/>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C0"/>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5E5B"/>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3EAD"/>
    <w:rsid w:val="00684304"/>
    <w:rsid w:val="00687720"/>
    <w:rsid w:val="00690B18"/>
    <w:rsid w:val="00691090"/>
    <w:rsid w:val="00691976"/>
    <w:rsid w:val="00692A94"/>
    <w:rsid w:val="00692CBA"/>
    <w:rsid w:val="006934FB"/>
    <w:rsid w:val="00696865"/>
    <w:rsid w:val="0069689F"/>
    <w:rsid w:val="0069690B"/>
    <w:rsid w:val="00696998"/>
    <w:rsid w:val="006974E6"/>
    <w:rsid w:val="006A01EA"/>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1E8F"/>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0C54"/>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9E7"/>
    <w:rsid w:val="0079605A"/>
    <w:rsid w:val="00796E8C"/>
    <w:rsid w:val="00797B49"/>
    <w:rsid w:val="00797F83"/>
    <w:rsid w:val="007A0151"/>
    <w:rsid w:val="007A0EBA"/>
    <w:rsid w:val="007A0FDF"/>
    <w:rsid w:val="007A1695"/>
    <w:rsid w:val="007A2FDA"/>
    <w:rsid w:val="007A31EE"/>
    <w:rsid w:val="007A356D"/>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4D3"/>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2650"/>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2E7B"/>
    <w:rsid w:val="008E3C0D"/>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1DD"/>
    <w:rsid w:val="00936D93"/>
    <w:rsid w:val="00937D45"/>
    <w:rsid w:val="00942421"/>
    <w:rsid w:val="00942586"/>
    <w:rsid w:val="00942A8D"/>
    <w:rsid w:val="009437F9"/>
    <w:rsid w:val="00944A55"/>
    <w:rsid w:val="00944B1F"/>
    <w:rsid w:val="00945C17"/>
    <w:rsid w:val="009464C4"/>
    <w:rsid w:val="00947470"/>
    <w:rsid w:val="00947C57"/>
    <w:rsid w:val="00950198"/>
    <w:rsid w:val="00950B60"/>
    <w:rsid w:val="00951BDD"/>
    <w:rsid w:val="00953C09"/>
    <w:rsid w:val="0095413B"/>
    <w:rsid w:val="0095460C"/>
    <w:rsid w:val="009549C1"/>
    <w:rsid w:val="0095559B"/>
    <w:rsid w:val="00955785"/>
    <w:rsid w:val="0095721F"/>
    <w:rsid w:val="009572DA"/>
    <w:rsid w:val="009576FB"/>
    <w:rsid w:val="009600E0"/>
    <w:rsid w:val="00960DAE"/>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9BA"/>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5B1A"/>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984"/>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B3C"/>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DBB"/>
    <w:rsid w:val="00A8265C"/>
    <w:rsid w:val="00A832F4"/>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606B"/>
    <w:rsid w:val="00AB1E11"/>
    <w:rsid w:val="00AB3589"/>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17CA9"/>
    <w:rsid w:val="00B20E9E"/>
    <w:rsid w:val="00B21492"/>
    <w:rsid w:val="00B22ED3"/>
    <w:rsid w:val="00B2302F"/>
    <w:rsid w:val="00B24F30"/>
    <w:rsid w:val="00B25925"/>
    <w:rsid w:val="00B25D0E"/>
    <w:rsid w:val="00B25EB4"/>
    <w:rsid w:val="00B26143"/>
    <w:rsid w:val="00B264FD"/>
    <w:rsid w:val="00B26B65"/>
    <w:rsid w:val="00B272D5"/>
    <w:rsid w:val="00B272E2"/>
    <w:rsid w:val="00B300BA"/>
    <w:rsid w:val="00B3212C"/>
    <w:rsid w:val="00B32CA9"/>
    <w:rsid w:val="00B32DC3"/>
    <w:rsid w:val="00B33B9F"/>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2BD"/>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6917"/>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95F"/>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21"/>
    <w:rsid w:val="00C260B7"/>
    <w:rsid w:val="00C26D12"/>
    <w:rsid w:val="00C27B02"/>
    <w:rsid w:val="00C316BF"/>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33D"/>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378"/>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57B2C"/>
    <w:rsid w:val="00D614D5"/>
    <w:rsid w:val="00D6339A"/>
    <w:rsid w:val="00D64BFB"/>
    <w:rsid w:val="00D710EE"/>
    <w:rsid w:val="00D7132C"/>
    <w:rsid w:val="00D71368"/>
    <w:rsid w:val="00D71523"/>
    <w:rsid w:val="00D72284"/>
    <w:rsid w:val="00D732DF"/>
    <w:rsid w:val="00D733BE"/>
    <w:rsid w:val="00D738BB"/>
    <w:rsid w:val="00D765CA"/>
    <w:rsid w:val="00D80624"/>
    <w:rsid w:val="00D80AF2"/>
    <w:rsid w:val="00D813BA"/>
    <w:rsid w:val="00D81F2D"/>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AC7"/>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12D"/>
    <w:rsid w:val="00DE7993"/>
    <w:rsid w:val="00DF1A53"/>
    <w:rsid w:val="00DF2E05"/>
    <w:rsid w:val="00DF2EC4"/>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5F03"/>
    <w:rsid w:val="00E57CA8"/>
    <w:rsid w:val="00E60682"/>
    <w:rsid w:val="00E60C60"/>
    <w:rsid w:val="00E615B4"/>
    <w:rsid w:val="00E619AA"/>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5C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38F1"/>
    <w:rsid w:val="00F151BF"/>
    <w:rsid w:val="00F15688"/>
    <w:rsid w:val="00F15F5D"/>
    <w:rsid w:val="00F16B11"/>
    <w:rsid w:val="00F170D8"/>
    <w:rsid w:val="00F20241"/>
    <w:rsid w:val="00F20A8B"/>
    <w:rsid w:val="00F20C71"/>
    <w:rsid w:val="00F21320"/>
    <w:rsid w:val="00F21BF1"/>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12BA"/>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69E9B"/>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D8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7602A95-7AF8-4056-8A68-4D843B45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1900</Words>
  <Characters>10831</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user1</cp:lastModifiedBy>
  <cp:revision>2</cp:revision>
  <cp:lastPrinted>2018-08-13T16:59:00Z</cp:lastPrinted>
  <dcterms:created xsi:type="dcterms:W3CDTF">2023-09-24T06:51:00Z</dcterms:created>
  <dcterms:modified xsi:type="dcterms:W3CDTF">2023-11-02T15:44:00Z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(3)m9iKaw9SegeL8Ryuq+BJe8YsHvKIK+J90RkKLAJRfSII088lVh1JegmjQ1vhbZrSzTv16qBG
3zfEeNn2STdsI/AdfaCKYuakqj0ecODZDplLxiOouS6QGVBXX1/es3N6NHym2aC9JHDKbLaz
7Ortketb0iVlBI0dnH+W7yMbVug+hIVzH6jWJWHnjg901zCb4fVeP2+1Idm/JAnuX8nskb0z
e8SmWJ3hcRByvJobWe</vt:lpwstr>
  </property>
  <property fmtid="{D5CDD505-2E9C-101B-9397-08002B2CF9AE}" pid="9" name="_2015_ms_pID_7253431">
    <vt:lpwstr>Yus+hd8B+a93b1AV0bcFJvB2IHYuHTvg7TbnC546zK42sx7DYSa0Ek
tU9VEtkCNsnaRsLlye4PItrxA49G0Yrl4xrtX0pjmtzPq7jYu/yWrcRaDvijJWydEbJBD3wR
/1pXPn8hFIM9VvDDxtIzQgVEDVlNHNuRd05/ejuMq1BAHzaJyQXK7AUSrsSI2UQZIzhJzi2Y
8pjI22WXruCDy9nCfjG5ycyD26AAcNWoPyc3</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1695533091</vt:lpwstr>
  </property>
</Properties>
</file>